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E82765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ins w:id="0" w:author="vivian-R03" w:date="2025-08-26T19:50:00Z">
        <w:r w:rsidR="00BF71EC" w:rsidRPr="00DD720B">
          <w:rPr>
            <w:rFonts w:ascii="Arial" w:hAnsi="Arial" w:cs="Arial"/>
            <w:b/>
            <w:bCs/>
            <w:sz w:val="24"/>
            <w:szCs w:val="24"/>
          </w:rPr>
          <w:t>S2-250</w:t>
        </w:r>
        <w:r w:rsidR="00BF71EC">
          <w:rPr>
            <w:rFonts w:ascii="Arial" w:hAnsi="Arial" w:cs="Arial"/>
            <w:b/>
            <w:bCs/>
            <w:sz w:val="24"/>
            <w:szCs w:val="24"/>
          </w:rPr>
          <w:t>7</w:t>
        </w:r>
      </w:ins>
      <w:ins w:id="1" w:author="vivian-R03" w:date="2025-08-26T19:51:00Z">
        <w:r w:rsidR="00BF71EC">
          <w:rPr>
            <w:rFonts w:ascii="Arial" w:hAnsi="Arial" w:cs="Arial"/>
            <w:b/>
            <w:bCs/>
            <w:sz w:val="24"/>
            <w:szCs w:val="24"/>
          </w:rPr>
          <w:t xml:space="preserve">904 </w:t>
        </w:r>
      </w:ins>
      <w:del w:id="2" w:author="vivian-R03" w:date="2025-08-26T19:51:00Z">
        <w:r w:rsidR="00DD720B" w:rsidRPr="00DD720B" w:rsidDel="00BF71EC">
          <w:rPr>
            <w:rFonts w:ascii="Arial" w:hAnsi="Arial" w:cs="Arial"/>
            <w:b/>
            <w:bCs/>
            <w:sz w:val="24"/>
            <w:szCs w:val="24"/>
          </w:rPr>
          <w:delText>S2-250</w:delText>
        </w:r>
        <w:r w:rsidR="00040293" w:rsidDel="00BF71EC">
          <w:rPr>
            <w:rFonts w:ascii="Arial" w:hAnsi="Arial" w:cs="Arial"/>
            <w:b/>
            <w:bCs/>
            <w:sz w:val="24"/>
            <w:szCs w:val="24"/>
          </w:rPr>
          <w:delText>6446r0</w:delText>
        </w:r>
        <w:r w:rsidR="00C84B30" w:rsidDel="00BF71EC">
          <w:rPr>
            <w:rFonts w:ascii="Arial" w:hAnsi="Arial" w:cs="Arial"/>
            <w:b/>
            <w:bCs/>
            <w:sz w:val="24"/>
            <w:szCs w:val="24"/>
          </w:rPr>
          <w:delText>3</w:delText>
        </w:r>
      </w:del>
      <w:ins w:id="3" w:author="vivian-R02" w:date="2025-08-25T16:21:00Z">
        <w:del w:id="4" w:author="vivian-R03" w:date="2025-08-26T16:16:00Z">
          <w:r w:rsidR="00D218D6" w:rsidDel="00C84B30">
            <w:rPr>
              <w:rFonts w:ascii="Arial" w:hAnsi="Arial" w:cs="Arial"/>
              <w:b/>
              <w:bCs/>
              <w:sz w:val="24"/>
              <w:szCs w:val="24"/>
            </w:rPr>
            <w:delText>2</w:delText>
          </w:r>
        </w:del>
      </w:ins>
      <w:del w:id="5" w:author="vivian-R03" w:date="2025-08-26T19:51:00Z">
        <w:r w:rsidR="00040293" w:rsidDel="00BF71EC">
          <w:rPr>
            <w:rFonts w:ascii="Arial" w:hAnsi="Arial" w:cs="Arial"/>
            <w:b/>
            <w:bCs/>
            <w:sz w:val="24"/>
            <w:szCs w:val="24"/>
          </w:rPr>
          <w:delText>1</w:delText>
        </w:r>
      </w:del>
    </w:p>
    <w:p w14:paraId="09465D17" w14:textId="05ACE5F3"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42758BBC"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16C36">
        <w:rPr>
          <w:rFonts w:ascii="Arial" w:hAnsi="Arial" w:cs="Arial"/>
          <w:b/>
        </w:rPr>
        <w:t>vivo</w:t>
      </w:r>
      <w:r w:rsidR="00AE2856">
        <w:rPr>
          <w:rFonts w:ascii="Arial" w:hAnsi="Arial" w:cs="Arial"/>
          <w:b/>
        </w:rPr>
        <w:t xml:space="preserve"> </w:t>
      </w:r>
    </w:p>
    <w:p w14:paraId="74C363CA" w14:textId="44E72CAD"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16C36">
        <w:rPr>
          <w:rFonts w:ascii="Arial" w:hAnsi="Arial" w:cs="Arial"/>
          <w:b/>
        </w:rPr>
        <w:t>5</w:t>
      </w:r>
      <w:r w:rsidR="0037715D">
        <w:rPr>
          <w:rFonts w:ascii="Arial" w:hAnsi="Arial" w:cs="Arial"/>
          <w:b/>
        </w:rPr>
        <w:t xml:space="preserve"> </w:t>
      </w:r>
      <w:r w:rsidR="00116C36">
        <w:rPr>
          <w:rFonts w:ascii="Arial" w:hAnsi="Arial" w:cs="Arial"/>
          <w:b/>
        </w:rPr>
        <w:t xml:space="preserve">Data </w:t>
      </w:r>
      <w:r w:rsidR="00AE2856">
        <w:rPr>
          <w:rFonts w:ascii="Arial" w:hAnsi="Arial" w:cs="Arial"/>
          <w:b/>
        </w:rPr>
        <w:t>f</w:t>
      </w:r>
      <w:r w:rsidR="00116C36">
        <w:rPr>
          <w:rFonts w:ascii="Arial" w:hAnsi="Arial" w:cs="Arial"/>
          <w:b/>
        </w:rPr>
        <w:t>ramework</w:t>
      </w:r>
      <w:r w:rsidR="001E2A0E">
        <w:rPr>
          <w:rFonts w:ascii="Arial" w:hAnsi="Arial" w:cs="Arial"/>
          <w:b/>
        </w:rPr>
        <w:t xml:space="preserve">] </w:t>
      </w:r>
      <w:r w:rsidR="0037715D">
        <w:rPr>
          <w:rFonts w:ascii="Arial" w:hAnsi="Arial" w:cs="Arial"/>
          <w:b/>
        </w:rPr>
        <w:t xml:space="preserve">Summary of </w:t>
      </w:r>
      <w:r w:rsidR="00116C36">
        <w:rPr>
          <w:rFonts w:ascii="Arial" w:hAnsi="Arial" w:cs="Arial"/>
          <w:b/>
        </w:rPr>
        <w:t xml:space="preserve">WT </w:t>
      </w:r>
      <w:r w:rsidR="00AB79DD">
        <w:rPr>
          <w:rFonts w:ascii="Arial" w:hAnsi="Arial" w:cs="Arial"/>
          <w:b/>
        </w:rPr>
        <w:t xml:space="preserve">scope </w:t>
      </w:r>
      <w:r w:rsidR="0037715D" w:rsidRPr="0037715D">
        <w:rPr>
          <w:rFonts w:ascii="Arial" w:hAnsi="Arial" w:cs="Arial"/>
          <w:b/>
        </w:rPr>
        <w:t xml:space="preserve">on </w:t>
      </w:r>
      <w:r w:rsidR="00116C36">
        <w:rPr>
          <w:rFonts w:ascii="Arial" w:hAnsi="Arial" w:cs="Arial"/>
          <w:b/>
        </w:rPr>
        <w:t>6G Data framework</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35B2D4F0"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AE2856">
        <w:rPr>
          <w:rFonts w:ascii="Arial" w:hAnsi="Arial" w:cs="Arial"/>
          <w:b/>
          <w:bCs/>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A03B55A" w:rsidR="003835C7" w:rsidRPr="00F32D6F" w:rsidRDefault="003835C7" w:rsidP="003835C7">
      <w:pPr>
        <w:rPr>
          <w:rFonts w:ascii="Arial" w:hAnsi="Arial" w:cs="Arial"/>
          <w:i/>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37715D">
        <w:rPr>
          <w:rFonts w:ascii="Arial" w:hAnsi="Arial" w:cs="Arial"/>
          <w:i/>
        </w:rPr>
        <w:t xml:space="preserve">summarizes all contributions for </w:t>
      </w:r>
      <w:r w:rsidR="00AE2856">
        <w:rPr>
          <w:rFonts w:ascii="Arial" w:hAnsi="Arial" w:cs="Arial"/>
          <w:i/>
        </w:rPr>
        <w:t xml:space="preserve">work task </w:t>
      </w:r>
      <w:r w:rsidR="00AE2856" w:rsidRPr="00AE2856">
        <w:rPr>
          <w:rFonts w:ascii="Arial" w:hAnsi="Arial" w:cs="Arial"/>
          <w:i/>
        </w:rPr>
        <w:t>scope</w:t>
      </w:r>
      <w:r w:rsidR="00AE2856">
        <w:rPr>
          <w:rFonts w:ascii="Arial" w:hAnsi="Arial" w:cs="Arial"/>
          <w:i/>
        </w:rPr>
        <w:t xml:space="preserve"> for WT#5</w:t>
      </w:r>
      <w:r w:rsidR="00AE2856" w:rsidRPr="00AE2856">
        <w:rPr>
          <w:rFonts w:ascii="Arial" w:hAnsi="Arial" w:cs="Arial"/>
          <w:i/>
        </w:rPr>
        <w:t xml:space="preserve"> on 6G Data framework</w:t>
      </w:r>
      <w:r w:rsidR="002E5B2D" w:rsidRPr="002E5B2D">
        <w:rPr>
          <w:rFonts w:ascii="Arial" w:hAnsi="Arial" w:cs="Arial"/>
          <w:i/>
        </w:rPr>
        <w:t>.</w:t>
      </w:r>
    </w:p>
    <w:p w14:paraId="2963D774" w14:textId="7EF1C8D5" w:rsidR="001C7FDD" w:rsidRDefault="003835C7" w:rsidP="001C7FDD">
      <w:pPr>
        <w:pStyle w:val="1"/>
        <w:rPr>
          <w:rFonts w:cs="Arial"/>
          <w:sz w:val="32"/>
          <w:szCs w:val="18"/>
        </w:rPr>
      </w:pPr>
      <w:r w:rsidRPr="00E96F69">
        <w:rPr>
          <w:rFonts w:cs="Arial"/>
          <w:sz w:val="32"/>
          <w:szCs w:val="18"/>
        </w:rPr>
        <w:t>1</w:t>
      </w:r>
      <w:bookmarkStart w:id="6" w:name="_Hlk87257355"/>
      <w:r w:rsidR="001C7FDD" w:rsidRPr="00E96F69">
        <w:rPr>
          <w:rFonts w:cs="Arial"/>
          <w:sz w:val="32"/>
          <w:szCs w:val="18"/>
        </w:rPr>
        <w:t xml:space="preserve">. </w:t>
      </w:r>
      <w:r w:rsidR="001C7FDD">
        <w:rPr>
          <w:rFonts w:cs="Arial"/>
          <w:sz w:val="32"/>
          <w:szCs w:val="18"/>
        </w:rPr>
        <w:t>Contribution Summary</w:t>
      </w:r>
    </w:p>
    <w:p w14:paraId="5939AEA8" w14:textId="5FA9D782" w:rsidR="005A68B2" w:rsidRPr="00CB1F5D" w:rsidRDefault="003035B9" w:rsidP="00AB79DD">
      <w:pPr>
        <w:rPr>
          <w:lang w:eastAsia="zh-CN"/>
        </w:rPr>
      </w:pPr>
      <w:r w:rsidRPr="00DE40F3">
        <w:rPr>
          <w:lang w:val="en-US" w:eastAsia="zh-CN"/>
        </w:rPr>
        <w:t>2</w:t>
      </w:r>
      <w:r w:rsidR="009258AF" w:rsidRPr="00DE40F3">
        <w:rPr>
          <w:lang w:val="en-US" w:eastAsia="zh-CN"/>
        </w:rPr>
        <w:t xml:space="preserve">7 </w:t>
      </w:r>
      <w:r w:rsidRPr="00DE40F3">
        <w:rPr>
          <w:rFonts w:hint="eastAsia"/>
          <w:lang w:val="en-US" w:eastAsia="zh-CN"/>
        </w:rPr>
        <w:t>of</w:t>
      </w:r>
      <w:r w:rsidRPr="00DE40F3">
        <w:rPr>
          <w:lang w:val="en-US" w:eastAsia="zh-CN"/>
        </w:rPr>
        <w:t xml:space="preserve"> </w:t>
      </w:r>
      <w:r w:rsidRPr="00DE40F3">
        <w:rPr>
          <w:rFonts w:hint="eastAsia"/>
          <w:lang w:val="en-US" w:eastAsia="zh-CN"/>
        </w:rPr>
        <w:t>2</w:t>
      </w:r>
      <w:r w:rsidR="009258AF" w:rsidRPr="00DE40F3">
        <w:rPr>
          <w:lang w:val="en-US" w:eastAsia="zh-CN"/>
        </w:rPr>
        <w:t>8</w:t>
      </w:r>
      <w:r w:rsidRPr="00DE40F3">
        <w:rPr>
          <w:lang w:val="en-US" w:eastAsia="zh-CN"/>
        </w:rPr>
        <w:t xml:space="preserve"> </w:t>
      </w:r>
      <w:r w:rsidRPr="00DE40F3">
        <w:rPr>
          <w:rFonts w:hint="eastAsia"/>
          <w:lang w:val="en-US" w:eastAsia="zh-CN"/>
        </w:rPr>
        <w:t>contributions</w:t>
      </w:r>
      <w:r w:rsidRPr="00DE40F3">
        <w:rPr>
          <w:lang w:val="en-US" w:eastAsia="zh-CN"/>
        </w:rPr>
        <w:t xml:space="preserve"> </w:t>
      </w:r>
      <w:r w:rsidRPr="00DE40F3">
        <w:rPr>
          <w:rFonts w:hint="eastAsia"/>
          <w:lang w:val="en-US" w:eastAsia="zh-CN"/>
        </w:rPr>
        <w:t>support</w:t>
      </w:r>
      <w:r w:rsidRPr="00DE40F3">
        <w:rPr>
          <w:lang w:val="en-US" w:eastAsia="zh-CN"/>
        </w:rPr>
        <w:t xml:space="preserve"> </w:t>
      </w:r>
      <w:r w:rsidRPr="00DE40F3">
        <w:rPr>
          <w:rFonts w:hint="eastAsia"/>
          <w:lang w:val="en-US" w:eastAsia="zh-CN"/>
        </w:rPr>
        <w:t>to</w:t>
      </w:r>
      <w:r w:rsidRPr="00DE40F3">
        <w:rPr>
          <w:lang w:val="en-US" w:eastAsia="zh-CN"/>
        </w:rPr>
        <w:t xml:space="preserve"> </w:t>
      </w:r>
      <w:r w:rsidRPr="00DE40F3">
        <w:rPr>
          <w:rFonts w:hint="eastAsia"/>
          <w:lang w:val="en-US" w:eastAsia="zh-CN"/>
        </w:rPr>
        <w:t>study</w:t>
      </w:r>
      <w:r w:rsidRPr="00DE40F3">
        <w:rPr>
          <w:lang w:val="en-US" w:eastAsia="zh-CN"/>
        </w:rPr>
        <w:t xml:space="preserve"> 6G </w:t>
      </w:r>
      <w:r w:rsidRPr="00DE40F3">
        <w:rPr>
          <w:rFonts w:hint="eastAsia"/>
          <w:lang w:val="en-US" w:eastAsia="zh-CN"/>
        </w:rPr>
        <w:t>data</w:t>
      </w:r>
      <w:r w:rsidRPr="00DE40F3">
        <w:rPr>
          <w:lang w:val="en-US" w:eastAsia="zh-CN"/>
        </w:rPr>
        <w:t xml:space="preserve"> </w:t>
      </w:r>
      <w:r w:rsidRPr="00DE40F3">
        <w:rPr>
          <w:rFonts w:hint="eastAsia"/>
          <w:lang w:val="en-US" w:eastAsia="zh-CN"/>
        </w:rPr>
        <w:t>framework</w:t>
      </w:r>
      <w:r w:rsidRPr="00DE40F3">
        <w:rPr>
          <w:lang w:val="en-US" w:eastAsia="zh-CN"/>
        </w:rPr>
        <w:t xml:space="preserve"> </w:t>
      </w:r>
      <w:r w:rsidRPr="00DE40F3">
        <w:rPr>
          <w:rFonts w:hint="eastAsia"/>
          <w:lang w:val="en-US" w:eastAsia="zh-CN"/>
        </w:rPr>
        <w:t>in</w:t>
      </w:r>
      <w:r w:rsidRPr="00DE40F3">
        <w:rPr>
          <w:lang w:val="en-US" w:eastAsia="zh-CN"/>
        </w:rPr>
        <w:t xml:space="preserve"> SA2 </w:t>
      </w:r>
      <w:r w:rsidRPr="00DE40F3">
        <w:rPr>
          <w:rFonts w:hint="eastAsia"/>
          <w:lang w:val="en-US" w:eastAsia="zh-CN"/>
        </w:rPr>
        <w:t>to</w:t>
      </w:r>
      <w:r w:rsidRPr="00DE40F3">
        <w:rPr>
          <w:lang w:val="en-US" w:eastAsia="zh-CN"/>
        </w:rPr>
        <w:t xml:space="preserve"> </w:t>
      </w:r>
      <w:r w:rsidRPr="00DE40F3">
        <w:rPr>
          <w:rFonts w:hint="eastAsia"/>
          <w:lang w:val="en-US" w:eastAsia="zh-CN"/>
        </w:rPr>
        <w:t>enable</w:t>
      </w:r>
      <w:r w:rsidRPr="00DE40F3">
        <w:rPr>
          <w:lang w:val="en-US" w:eastAsia="zh-CN"/>
        </w:rPr>
        <w:t xml:space="preserve"> efficient and scalable data handling including, for example, data collection, distribution, processing, storage, data access and data exposure, with consideration of access control/user consent and privacy where relevant.</w:t>
      </w:r>
      <w:r w:rsidR="00CB1F5D" w:rsidRPr="00DE40F3">
        <w:rPr>
          <w:lang w:val="en-US" w:eastAsia="zh-CN"/>
        </w:rPr>
        <w:t xml:space="preserve"> One of 2</w:t>
      </w:r>
      <w:r w:rsidR="009258AF" w:rsidRPr="00DE40F3">
        <w:rPr>
          <w:lang w:val="en-US" w:eastAsia="zh-CN"/>
        </w:rPr>
        <w:t>7</w:t>
      </w:r>
      <w:r w:rsidR="00CB1F5D" w:rsidRPr="00DE40F3">
        <w:rPr>
          <w:rFonts w:hint="eastAsia"/>
          <w:lang w:val="en-US" w:eastAsia="zh-CN"/>
        </w:rPr>
        <w:t xml:space="preserve"> contributions</w:t>
      </w:r>
      <w:r w:rsidR="00CB1F5D" w:rsidRPr="00DE40F3">
        <w:rPr>
          <w:lang w:val="en-US" w:eastAsia="zh-CN"/>
        </w:rPr>
        <w:t xml:space="preserve"> </w:t>
      </w:r>
      <w:r w:rsidR="00CB1F5D" w:rsidRPr="00DE40F3">
        <w:rPr>
          <w:lang w:eastAsia="zh-CN"/>
        </w:rPr>
        <w:t>(</w:t>
      </w:r>
      <w:hyperlink r:id="rId10" w:history="1">
        <w:r w:rsidR="00CB1F5D" w:rsidRPr="00DE40F3">
          <w:rPr>
            <w:rStyle w:val="ab"/>
            <w:rFonts w:eastAsia="Times New Roman" w:cs="Arial"/>
            <w:b/>
            <w:bCs/>
            <w:sz w:val="16"/>
            <w:szCs w:val="16"/>
          </w:rPr>
          <w:t>S2-2507278</w:t>
        </w:r>
      </w:hyperlink>
      <w:r w:rsidR="00CB1F5D" w:rsidRPr="00DE40F3">
        <w:rPr>
          <w:lang w:eastAsia="zh-CN"/>
        </w:rPr>
        <w:t>) proposes to narrow down the WT scope for 6G data framework to CN domain by extending 5G mechanisms or principles</w:t>
      </w:r>
      <w:r w:rsidR="00CB1F5D" w:rsidRPr="00DE40F3">
        <w:rPr>
          <w:rFonts w:hint="eastAsia"/>
          <w:lang w:eastAsia="zh-CN"/>
        </w:rPr>
        <w:t xml:space="preserve"> </w:t>
      </w:r>
      <w:r w:rsidR="00CB1F5D" w:rsidRPr="00DE40F3">
        <w:rPr>
          <w:lang w:eastAsia="zh-CN"/>
        </w:rPr>
        <w:t>defined in TS 23.288.</w:t>
      </w:r>
      <w:r w:rsidR="00CB1F5D" w:rsidRPr="00DE40F3">
        <w:rPr>
          <w:rFonts w:hint="eastAsia"/>
          <w:lang w:eastAsia="zh-CN"/>
        </w:rPr>
        <w:t xml:space="preserve"> </w:t>
      </w:r>
      <w:r w:rsidRPr="00DE40F3">
        <w:rPr>
          <w:lang w:val="en-US" w:eastAsia="zh-CN"/>
        </w:rPr>
        <w:t xml:space="preserve"> </w:t>
      </w:r>
      <w:r w:rsidR="00AB79DD" w:rsidRPr="00DE40F3">
        <w:rPr>
          <w:lang w:val="en-US" w:eastAsia="zh-CN"/>
        </w:rPr>
        <w:t>T</w:t>
      </w:r>
      <w:r w:rsidR="00AB79DD">
        <w:rPr>
          <w:lang w:val="en-US" w:eastAsia="zh-CN"/>
        </w:rPr>
        <w:t>he detailed topics</w:t>
      </w:r>
      <w:r w:rsidR="00AB79DD">
        <w:rPr>
          <w:rFonts w:hint="eastAsia"/>
          <w:lang w:val="en-US" w:eastAsia="zh-CN"/>
        </w:rPr>
        <w:t>/</w:t>
      </w:r>
      <w:r w:rsidR="00AB79DD">
        <w:rPr>
          <w:lang w:val="en-US" w:eastAsia="zh-CN"/>
        </w:rPr>
        <w:t>aspects mentioned and supported by companies are summarized as the following table:</w:t>
      </w:r>
    </w:p>
    <w:tbl>
      <w:tblPr>
        <w:tblStyle w:val="affff9"/>
        <w:tblW w:w="0" w:type="auto"/>
        <w:tblLook w:val="04A0" w:firstRow="1" w:lastRow="0" w:firstColumn="1" w:lastColumn="0" w:noHBand="0" w:noVBand="1"/>
      </w:tblPr>
      <w:tblGrid>
        <w:gridCol w:w="4390"/>
        <w:gridCol w:w="5239"/>
      </w:tblGrid>
      <w:tr w:rsidR="007E7294" w14:paraId="2A4EFA26" w14:textId="77777777" w:rsidTr="007E7294">
        <w:tc>
          <w:tcPr>
            <w:tcW w:w="4390" w:type="dxa"/>
          </w:tcPr>
          <w:p w14:paraId="48FCC6FD" w14:textId="51431A47" w:rsidR="007E7294" w:rsidRPr="0039390C" w:rsidRDefault="007E7294" w:rsidP="00470A18">
            <w:pPr>
              <w:rPr>
                <w:b/>
                <w:bCs/>
                <w:lang w:eastAsia="zh-CN"/>
              </w:rPr>
            </w:pPr>
            <w:r w:rsidRPr="0039390C">
              <w:rPr>
                <w:b/>
                <w:bCs/>
                <w:lang w:eastAsia="zh-CN"/>
              </w:rPr>
              <w:t xml:space="preserve">Topics/aspects </w:t>
            </w:r>
          </w:p>
        </w:tc>
        <w:tc>
          <w:tcPr>
            <w:tcW w:w="5239" w:type="dxa"/>
          </w:tcPr>
          <w:p w14:paraId="246AA52A" w14:textId="4BB3CC06" w:rsidR="007E7294" w:rsidRPr="0039390C" w:rsidRDefault="007E7294" w:rsidP="00470A18">
            <w:pPr>
              <w:rPr>
                <w:b/>
                <w:bCs/>
                <w:lang w:eastAsia="zh-CN"/>
              </w:rPr>
            </w:pPr>
            <w:r w:rsidRPr="0039390C">
              <w:rPr>
                <w:b/>
                <w:bCs/>
                <w:lang w:eastAsia="zh-CN"/>
              </w:rPr>
              <w:t xml:space="preserve">Supporting companies </w:t>
            </w:r>
          </w:p>
        </w:tc>
      </w:tr>
      <w:tr w:rsidR="007E7294" w:rsidRPr="00AB79DD" w14:paraId="07665676" w14:textId="77777777" w:rsidTr="007E7294">
        <w:tc>
          <w:tcPr>
            <w:tcW w:w="4390" w:type="dxa"/>
          </w:tcPr>
          <w:p w14:paraId="4327CA41" w14:textId="0019B0BF" w:rsidR="007E7294" w:rsidRDefault="007E7294" w:rsidP="007E7294">
            <w:pPr>
              <w:pStyle w:val="ad"/>
              <w:numPr>
                <w:ilvl w:val="0"/>
                <w:numId w:val="45"/>
              </w:numPr>
              <w:rPr>
                <w:lang w:eastAsia="zh-CN"/>
              </w:rPr>
            </w:pPr>
            <w:r w:rsidRPr="00AB79DD">
              <w:rPr>
                <w:lang w:eastAsia="zh-CN"/>
              </w:rPr>
              <w:t>I</w:t>
            </w:r>
            <w:r w:rsidRPr="00AB79DD">
              <w:rPr>
                <w:rFonts w:hint="eastAsia"/>
                <w:lang w:eastAsia="zh-CN"/>
              </w:rPr>
              <w:t>dentify</w:t>
            </w:r>
            <w:r w:rsidRPr="00AB79DD">
              <w:rPr>
                <w:lang w:eastAsia="zh-CN"/>
              </w:rPr>
              <w:t xml:space="preserve"> </w:t>
            </w:r>
            <w:r w:rsidRPr="00AB79DD">
              <w:rPr>
                <w:rFonts w:hint="eastAsia"/>
                <w:lang w:eastAsia="zh-CN"/>
              </w:rPr>
              <w:t>what</w:t>
            </w:r>
            <w:r w:rsidRPr="00AB79DD">
              <w:rPr>
                <w:lang w:eastAsia="zh-CN"/>
              </w:rPr>
              <w:t xml:space="preserve"> </w:t>
            </w:r>
            <w:r w:rsidRPr="00AB79DD">
              <w:rPr>
                <w:rFonts w:hint="eastAsia"/>
                <w:lang w:eastAsia="zh-CN"/>
              </w:rPr>
              <w:t>standardized</w:t>
            </w:r>
            <w:r w:rsidRPr="00AB79DD">
              <w:rPr>
                <w:lang w:eastAsia="zh-CN"/>
              </w:rPr>
              <w:t xml:space="preserve"> data </w:t>
            </w:r>
            <w:r w:rsidRPr="00AB79DD">
              <w:rPr>
                <w:rFonts w:hint="eastAsia"/>
                <w:lang w:eastAsia="zh-CN"/>
              </w:rPr>
              <w:t>the</w:t>
            </w:r>
            <w:r w:rsidRPr="00AB79DD">
              <w:rPr>
                <w:lang w:eastAsia="zh-CN"/>
              </w:rPr>
              <w:t xml:space="preserve"> 6G </w:t>
            </w:r>
            <w:r w:rsidRPr="00AB79DD">
              <w:rPr>
                <w:rFonts w:hint="eastAsia"/>
                <w:lang w:eastAsia="zh-CN"/>
              </w:rPr>
              <w:t>data</w:t>
            </w:r>
            <w:r w:rsidRPr="00AB79DD">
              <w:rPr>
                <w:lang w:eastAsia="zh-CN"/>
              </w:rPr>
              <w:t xml:space="preserve"> </w:t>
            </w:r>
            <w:r w:rsidRPr="00AB79DD">
              <w:rPr>
                <w:rFonts w:hint="eastAsia"/>
                <w:lang w:eastAsia="zh-CN"/>
              </w:rPr>
              <w:t>framework</w:t>
            </w:r>
            <w:r w:rsidRPr="00AB79DD">
              <w:rPr>
                <w:lang w:eastAsia="zh-CN"/>
              </w:rPr>
              <w:t xml:space="preserve"> </w:t>
            </w:r>
            <w:r w:rsidRPr="00AB79DD">
              <w:rPr>
                <w:rFonts w:hint="eastAsia"/>
                <w:lang w:eastAsia="zh-CN"/>
              </w:rPr>
              <w:t>can</w:t>
            </w:r>
            <w:r w:rsidRPr="00AB79DD">
              <w:rPr>
                <w:lang w:eastAsia="zh-CN"/>
              </w:rPr>
              <w:t xml:space="preserve"> </w:t>
            </w:r>
            <w:r w:rsidRPr="00AB79DD">
              <w:rPr>
                <w:rFonts w:hint="eastAsia"/>
                <w:lang w:eastAsia="zh-CN"/>
              </w:rPr>
              <w:t>handle.</w:t>
            </w:r>
          </w:p>
          <w:p w14:paraId="749E35E6" w14:textId="65013772" w:rsidR="008370C0" w:rsidRPr="00817563" w:rsidRDefault="00817563" w:rsidP="008370C0">
            <w:pPr>
              <w:pStyle w:val="ad"/>
              <w:ind w:left="420"/>
              <w:rPr>
                <w:i/>
                <w:iCs/>
                <w:lang w:eastAsia="zh-CN"/>
              </w:rPr>
            </w:pPr>
            <w:r>
              <w:rPr>
                <w:i/>
                <w:iCs/>
                <w:highlight w:val="yellow"/>
                <w:lang w:eastAsia="zh-CN"/>
              </w:rPr>
              <w:t>//</w:t>
            </w:r>
            <w:r w:rsidR="008370C0" w:rsidRPr="00817563">
              <w:rPr>
                <w:i/>
                <w:iCs/>
                <w:highlight w:val="yellow"/>
                <w:lang w:eastAsia="zh-CN"/>
              </w:rPr>
              <w:t xml:space="preserve">Related </w:t>
            </w:r>
            <w:r w:rsidRPr="00817563">
              <w:rPr>
                <w:i/>
                <w:iCs/>
                <w:highlight w:val="yellow"/>
                <w:lang w:eastAsia="zh-CN"/>
              </w:rPr>
              <w:t xml:space="preserve">wording </w:t>
            </w:r>
            <w:r w:rsidR="008370C0" w:rsidRPr="00817563">
              <w:rPr>
                <w:i/>
                <w:iCs/>
                <w:highlight w:val="yellow"/>
                <w:lang w:eastAsia="zh-CN"/>
              </w:rPr>
              <w:t>from contributions:</w:t>
            </w:r>
          </w:p>
          <w:p w14:paraId="0FA6F34A" w14:textId="0221D8A9" w:rsidR="008370C0" w:rsidRPr="00D65FA4" w:rsidRDefault="008370C0" w:rsidP="008370C0">
            <w:pPr>
              <w:pStyle w:val="affd"/>
              <w:numPr>
                <w:ilvl w:val="1"/>
                <w:numId w:val="26"/>
              </w:numPr>
              <w:spacing w:after="180"/>
              <w:rPr>
                <w:i/>
                <w:iCs/>
                <w:highlight w:val="yellow"/>
                <w:lang w:eastAsia="zh-CN"/>
              </w:rPr>
            </w:pPr>
            <w:r w:rsidRPr="00817563">
              <w:rPr>
                <w:rFonts w:hint="eastAsia"/>
                <w:i/>
                <w:iCs/>
                <w:lang w:eastAsia="zh-CN"/>
              </w:rPr>
              <w:t xml:space="preserve"> </w:t>
            </w:r>
            <w:r w:rsidRPr="00817563">
              <w:rPr>
                <w:i/>
                <w:iCs/>
                <w:highlight w:val="yellow"/>
                <w:lang w:val="en-US" w:eastAsia="zh-CN"/>
              </w:rPr>
              <w:t>Identify</w:t>
            </w:r>
            <w:r w:rsidRPr="00817563">
              <w:rPr>
                <w:i/>
                <w:iCs/>
                <w:highlight w:val="yellow"/>
                <w:lang w:eastAsia="zh-CN"/>
              </w:rPr>
              <w:t xml:space="preserve"> what specific data should be handled, e.g., sensing data and AI data, via the common data framewor</w:t>
            </w:r>
            <w:r w:rsidRPr="00D65FA4">
              <w:rPr>
                <w:i/>
                <w:iCs/>
                <w:highlight w:val="yellow"/>
                <w:lang w:eastAsia="zh-CN"/>
              </w:rPr>
              <w:t xml:space="preserve">k </w:t>
            </w:r>
            <w:r w:rsidR="00D65FA4" w:rsidRPr="00D65FA4">
              <w:rPr>
                <w:i/>
                <w:iCs/>
                <w:highlight w:val="yellow"/>
                <w:lang w:eastAsia="zh-CN"/>
              </w:rPr>
              <w:t>(</w:t>
            </w:r>
            <w:r w:rsidR="00D65FA4" w:rsidRPr="00D65FA4">
              <w:rPr>
                <w:rFonts w:eastAsia="Times New Roman" w:cs="Arial"/>
                <w:i/>
                <w:iCs/>
                <w:color w:val="000000"/>
                <w:sz w:val="16"/>
                <w:szCs w:val="16"/>
                <w:highlight w:val="yellow"/>
              </w:rPr>
              <w:t>China Mobile, AT&amp;T, Boost Mobile Network, KDDI, KPN, Rakuten Mobile, vivo, CATT</w:t>
            </w:r>
            <w:r w:rsidR="00D65FA4" w:rsidRPr="00D65FA4">
              <w:rPr>
                <w:i/>
                <w:iCs/>
                <w:highlight w:val="yellow"/>
                <w:lang w:eastAsia="zh-CN"/>
              </w:rPr>
              <w:t>)</w:t>
            </w:r>
          </w:p>
          <w:p w14:paraId="12D017BB" w14:textId="02AAC213" w:rsidR="008370C0" w:rsidRPr="00D65FA4" w:rsidRDefault="008370C0" w:rsidP="008370C0">
            <w:pPr>
              <w:pStyle w:val="affd"/>
              <w:numPr>
                <w:ilvl w:val="1"/>
                <w:numId w:val="26"/>
              </w:numPr>
              <w:spacing w:after="180"/>
              <w:rPr>
                <w:i/>
                <w:iCs/>
                <w:highlight w:val="yellow"/>
                <w:lang w:eastAsia="zh-CN"/>
              </w:rPr>
            </w:pPr>
            <w:r w:rsidRPr="00D65FA4">
              <w:rPr>
                <w:i/>
                <w:iCs/>
                <w:highlight w:val="yellow"/>
                <w:lang w:val="en-US" w:eastAsia="zh-CN"/>
              </w:rPr>
              <w:t>Identify</w:t>
            </w:r>
            <w:r w:rsidRPr="00D65FA4">
              <w:rPr>
                <w:i/>
                <w:iCs/>
                <w:highlight w:val="yellow"/>
                <w:lang w:eastAsia="zh-CN"/>
              </w:rPr>
              <w:t xml:space="preserve"> specific requirements for the common data framework for the identified data that needs to be handled via the common framework</w:t>
            </w:r>
            <w:r w:rsidR="00D65FA4" w:rsidRPr="00D65FA4">
              <w:rPr>
                <w:i/>
                <w:iCs/>
                <w:highlight w:val="yellow"/>
                <w:lang w:eastAsia="zh-CN"/>
              </w:rPr>
              <w:t>.</w:t>
            </w:r>
            <w:r w:rsidR="00D65FA4">
              <w:rPr>
                <w:i/>
                <w:iCs/>
                <w:highlight w:val="yellow"/>
                <w:lang w:eastAsia="zh-CN"/>
              </w:rPr>
              <w:t xml:space="preserve"> </w:t>
            </w:r>
            <w:r w:rsidR="00D65FA4" w:rsidRPr="00D65FA4">
              <w:rPr>
                <w:i/>
                <w:iCs/>
                <w:highlight w:val="yellow"/>
                <w:lang w:eastAsia="zh-CN"/>
              </w:rPr>
              <w:t>(</w:t>
            </w:r>
            <w:r w:rsidR="00D65FA4" w:rsidRPr="00D65FA4">
              <w:rPr>
                <w:rFonts w:eastAsia="Times New Roman" w:cs="Arial"/>
                <w:i/>
                <w:iCs/>
                <w:color w:val="000000"/>
                <w:sz w:val="16"/>
                <w:szCs w:val="16"/>
                <w:highlight w:val="yellow"/>
              </w:rPr>
              <w:t>Apple</w:t>
            </w:r>
            <w:r w:rsidR="00D65FA4" w:rsidRPr="00D65FA4">
              <w:rPr>
                <w:i/>
                <w:iCs/>
                <w:highlight w:val="yellow"/>
                <w:lang w:eastAsia="zh-CN"/>
              </w:rPr>
              <w:t>)</w:t>
            </w:r>
          </w:p>
          <w:p w14:paraId="542B1D1A" w14:textId="3F02CFC0" w:rsidR="008370C0" w:rsidRPr="00D65FA4" w:rsidRDefault="008370C0" w:rsidP="008370C0">
            <w:pPr>
              <w:pStyle w:val="affd"/>
              <w:numPr>
                <w:ilvl w:val="1"/>
                <w:numId w:val="26"/>
              </w:numPr>
              <w:spacing w:after="180"/>
              <w:rPr>
                <w:i/>
                <w:iCs/>
                <w:highlight w:val="yellow"/>
                <w:lang w:eastAsia="zh-CN"/>
              </w:rPr>
            </w:pPr>
            <w:r w:rsidRPr="00D65FA4">
              <w:rPr>
                <w:i/>
                <w:iCs/>
                <w:highlight w:val="yellow"/>
                <w:lang w:eastAsia="zh-CN"/>
              </w:rPr>
              <w:t xml:space="preserve"> Minimum Standardized Data Set per NF: Identify and define the minimum standardized sets of operational and analytical data that each network function must generate and expose. </w:t>
            </w:r>
            <w:r w:rsidR="00D65FA4" w:rsidRPr="00D65FA4">
              <w:rPr>
                <w:i/>
                <w:iCs/>
                <w:highlight w:val="yellow"/>
                <w:lang w:eastAsia="zh-CN"/>
              </w:rPr>
              <w:t>(</w:t>
            </w:r>
            <w:r w:rsidR="00D65FA4" w:rsidRPr="00D65FA4">
              <w:rPr>
                <w:rFonts w:eastAsia="Times New Roman" w:cs="Arial"/>
                <w:i/>
                <w:iCs/>
                <w:color w:val="000000"/>
                <w:sz w:val="16"/>
                <w:szCs w:val="16"/>
                <w:highlight w:val="yellow"/>
              </w:rPr>
              <w:t>Deutsche Telekom</w:t>
            </w:r>
            <w:r w:rsidR="00D65FA4" w:rsidRPr="00D65FA4">
              <w:rPr>
                <w:i/>
                <w:iCs/>
                <w:highlight w:val="yellow"/>
                <w:lang w:eastAsia="zh-CN"/>
              </w:rPr>
              <w:t>)</w:t>
            </w:r>
          </w:p>
          <w:p w14:paraId="32DF5EFE" w14:textId="150842D1" w:rsidR="007E7294" w:rsidRPr="008370C0" w:rsidRDefault="007E7294" w:rsidP="00470A18">
            <w:pPr>
              <w:rPr>
                <w:lang w:eastAsia="zh-CN"/>
              </w:rPr>
            </w:pPr>
          </w:p>
        </w:tc>
        <w:tc>
          <w:tcPr>
            <w:tcW w:w="5239" w:type="dxa"/>
          </w:tcPr>
          <w:p w14:paraId="3E4C1249" w14:textId="77EB6EA0" w:rsidR="007E7294" w:rsidRPr="00AB79DD" w:rsidRDefault="007E7EB4" w:rsidP="00470A18">
            <w:pPr>
              <w:rPr>
                <w:lang w:eastAsia="zh-CN"/>
              </w:rPr>
            </w:pPr>
            <w:r w:rsidRPr="00AB79DD">
              <w:rPr>
                <w:rFonts w:eastAsia="Times New Roman" w:cs="Arial"/>
                <w:color w:val="000000"/>
                <w:sz w:val="16"/>
                <w:szCs w:val="16"/>
              </w:rPr>
              <w:t>China Mobile, AT&amp;T, Boost Mobile Network, KDDI, KPN, Rakuten Mobile, vivo</w:t>
            </w:r>
            <w:r w:rsidR="00681F81" w:rsidRPr="00AB79DD">
              <w:rPr>
                <w:lang w:eastAsia="zh-CN"/>
              </w:rPr>
              <w:t>,</w:t>
            </w:r>
            <w:r w:rsidR="00681F81" w:rsidRPr="00AB79DD">
              <w:rPr>
                <w:rFonts w:eastAsia="Times New Roman" w:cs="Arial"/>
                <w:color w:val="000000"/>
                <w:sz w:val="16"/>
                <w:szCs w:val="16"/>
              </w:rPr>
              <w:t xml:space="preserve"> Samsung, CATT</w:t>
            </w:r>
            <w:r w:rsidR="00565728" w:rsidRPr="00AB79DD">
              <w:rPr>
                <w:rFonts w:eastAsia="Times New Roman" w:cs="Arial"/>
                <w:color w:val="000000"/>
                <w:sz w:val="16"/>
                <w:szCs w:val="16"/>
              </w:rPr>
              <w:t>, Nokia</w:t>
            </w:r>
            <w:r w:rsidR="00434B1C" w:rsidRPr="00AB79DD">
              <w:rPr>
                <w:rFonts w:eastAsia="Times New Roman" w:cs="Arial"/>
                <w:color w:val="000000"/>
                <w:sz w:val="16"/>
                <w:szCs w:val="16"/>
              </w:rPr>
              <w:t>, China Telecom</w:t>
            </w:r>
            <w:r w:rsidR="0039390C" w:rsidRPr="00AB79DD">
              <w:rPr>
                <w:rFonts w:eastAsia="Times New Roman" w:cs="Arial"/>
                <w:color w:val="000000"/>
                <w:sz w:val="16"/>
                <w:szCs w:val="16"/>
              </w:rPr>
              <w:t>, Xiaomi, Deutsche Telekom, HONOR</w:t>
            </w:r>
          </w:p>
        </w:tc>
      </w:tr>
      <w:tr w:rsidR="007E7294" w:rsidRPr="00AB79DD" w14:paraId="21418727" w14:textId="77777777" w:rsidTr="007E7294">
        <w:tc>
          <w:tcPr>
            <w:tcW w:w="4390" w:type="dxa"/>
          </w:tcPr>
          <w:p w14:paraId="097E2DC4" w14:textId="4266A43D" w:rsidR="007E7294" w:rsidRPr="00AB79DD" w:rsidRDefault="007E7294" w:rsidP="005A68B2">
            <w:pPr>
              <w:pStyle w:val="ad"/>
              <w:numPr>
                <w:ilvl w:val="0"/>
                <w:numId w:val="45"/>
              </w:numPr>
              <w:rPr>
                <w:lang w:val="en-US"/>
              </w:rPr>
            </w:pPr>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r w:rsidR="00B05D3F">
              <w:t xml:space="preserve"> </w:t>
            </w:r>
            <w:r w:rsidR="00B05D3F" w:rsidRPr="00B05D3F">
              <w:t>including UE, RAN, core network as both data service consumer and provider</w:t>
            </w:r>
            <w:r w:rsidRPr="00AB79DD">
              <w:rPr>
                <w:lang w:eastAsia="zh-CN"/>
              </w:rPr>
              <w:t>,</w:t>
            </w:r>
            <w:r w:rsidRPr="00AB79DD">
              <w:rPr>
                <w:rFonts w:hint="eastAsia"/>
                <w:lang w:eastAsia="zh-CN"/>
              </w:rPr>
              <w:t xml:space="preserve"> </w:t>
            </w:r>
            <w:proofErr w:type="gramStart"/>
            <w:r w:rsidRPr="00AB79DD">
              <w:rPr>
                <w:rFonts w:hint="eastAsia"/>
                <w:lang w:eastAsia="zh-CN"/>
              </w:rPr>
              <w:t>e.g.</w:t>
            </w:r>
            <w:proofErr w:type="gramEnd"/>
            <w:r w:rsidRPr="00AB79DD">
              <w:rPr>
                <w:rFonts w:hint="eastAsia"/>
                <w:lang w:eastAsia="zh-CN"/>
              </w:rPr>
              <w:t xml:space="preserve"> defining new NF(s) and interfaces.</w:t>
            </w:r>
            <w:r w:rsidRPr="00AB79DD">
              <w:rPr>
                <w:lang w:val="en-US" w:eastAsia="zh-CN"/>
              </w:rPr>
              <w:t xml:space="preserve"> to support efficient and scalable data handling functionalities, </w:t>
            </w:r>
            <w:proofErr w:type="gramStart"/>
            <w:r w:rsidRPr="00AB79DD">
              <w:rPr>
                <w:lang w:val="en-US" w:eastAsia="zh-CN"/>
              </w:rPr>
              <w:t>i.e.</w:t>
            </w:r>
            <w:proofErr w:type="gramEnd"/>
            <w:r w:rsidRPr="00AB79DD">
              <w:rPr>
                <w:lang w:val="en-US" w:eastAsia="zh-CN"/>
              </w:rPr>
              <w:t xml:space="preserve"> </w:t>
            </w:r>
            <w:r w:rsidRPr="00AB79DD">
              <w:rPr>
                <w:lang w:val="en-US"/>
              </w:rPr>
              <w:t xml:space="preserve">data collection, data distribution, data </w:t>
            </w:r>
            <w:r w:rsidRPr="00AB79DD">
              <w:rPr>
                <w:lang w:eastAsia="zh-CN"/>
              </w:rPr>
              <w:t xml:space="preserve">processing, data </w:t>
            </w:r>
            <w:r w:rsidRPr="00AB79DD">
              <w:rPr>
                <w:lang w:val="en-US" w:eastAsia="zh-CN"/>
              </w:rPr>
              <w:t>storage</w:t>
            </w:r>
            <w:r w:rsidRPr="00AB79DD">
              <w:rPr>
                <w:lang w:val="en-US"/>
              </w:rPr>
              <w:t>,</w:t>
            </w:r>
            <w:r w:rsidRPr="00AB79DD">
              <w:t xml:space="preserve"> data access </w:t>
            </w:r>
            <w:r w:rsidRPr="00AB79DD">
              <w:rPr>
                <w:rFonts w:hint="eastAsia"/>
                <w:lang w:eastAsia="zh-CN"/>
              </w:rPr>
              <w:t>and</w:t>
            </w:r>
            <w:r w:rsidRPr="00AB79DD">
              <w:rPr>
                <w:lang w:val="en-US"/>
              </w:rPr>
              <w:t xml:space="preserve"> data </w:t>
            </w:r>
            <w:r w:rsidRPr="00AB79DD">
              <w:rPr>
                <w:lang w:eastAsia="zh-CN"/>
              </w:rPr>
              <w:t>exposure</w:t>
            </w:r>
            <w:r w:rsidRPr="00AB79DD">
              <w:rPr>
                <w:lang w:val="en-US"/>
              </w:rPr>
              <w:t>.</w:t>
            </w:r>
          </w:p>
          <w:p w14:paraId="7C0F9B78" w14:textId="77777777" w:rsidR="007E7294" w:rsidRPr="00AB79DD" w:rsidRDefault="007E7294" w:rsidP="00817563">
            <w:pPr>
              <w:pStyle w:val="ad"/>
              <w:ind w:left="420"/>
              <w:rPr>
                <w:lang w:val="en-US" w:eastAsia="zh-CN"/>
              </w:rPr>
            </w:pPr>
          </w:p>
        </w:tc>
        <w:tc>
          <w:tcPr>
            <w:tcW w:w="5239" w:type="dxa"/>
          </w:tcPr>
          <w:p w14:paraId="67128D51" w14:textId="37FB46A2" w:rsidR="007E7294" w:rsidRPr="00AB79DD" w:rsidRDefault="0039390C" w:rsidP="007E7294">
            <w:pPr>
              <w:pStyle w:val="ad"/>
            </w:pPr>
            <w:r w:rsidRPr="00AB79DD">
              <w:rPr>
                <w:rFonts w:eastAsia="Times New Roman" w:cs="Arial"/>
                <w:color w:val="000000"/>
                <w:sz w:val="16"/>
                <w:szCs w:val="16"/>
              </w:rPr>
              <w:t xml:space="preserve">Vivo, </w:t>
            </w:r>
            <w:r w:rsidR="007E7EB4" w:rsidRPr="00AB79DD">
              <w:rPr>
                <w:rFonts w:eastAsia="Times New Roman" w:cs="Arial"/>
                <w:color w:val="000000"/>
                <w:sz w:val="16"/>
                <w:szCs w:val="16"/>
              </w:rPr>
              <w:t>China Mobile, AT&amp;T, KDDI, KPN, Rakuten Mobile,</w:t>
            </w:r>
            <w:r w:rsidR="007E7294" w:rsidRPr="00AB79DD">
              <w:rPr>
                <w:rFonts w:eastAsia="Times New Roman" w:cs="Arial"/>
                <w:color w:val="000000"/>
                <w:sz w:val="16"/>
                <w:szCs w:val="16"/>
              </w:rPr>
              <w:t xml:space="preserve"> OPPO, Boost Mobile Network, EchoStar, China Mobile, Cisco Systems, Verizon</w:t>
            </w:r>
            <w:r w:rsidR="00681F81" w:rsidRPr="00AB79DD">
              <w:rPr>
                <w:rFonts w:eastAsia="Times New Roman" w:cs="Arial"/>
                <w:color w:val="000000"/>
                <w:sz w:val="16"/>
                <w:szCs w:val="16"/>
              </w:rPr>
              <w:t xml:space="preserve">, Samsung, MediaTek Inc. CATT, </w:t>
            </w:r>
            <w:proofErr w:type="spellStart"/>
            <w:r w:rsidR="00681F81" w:rsidRPr="00AB79DD">
              <w:rPr>
                <w:rFonts w:eastAsia="Times New Roman" w:cs="Arial"/>
                <w:color w:val="000000"/>
                <w:sz w:val="16"/>
                <w:szCs w:val="16"/>
              </w:rPr>
              <w:t>CEWiT</w:t>
            </w:r>
            <w:proofErr w:type="spellEnd"/>
            <w:r w:rsidR="00681F81" w:rsidRPr="00AB79DD">
              <w:rPr>
                <w:rFonts w:eastAsia="Times New Roman" w:cs="Arial"/>
                <w:color w:val="000000"/>
                <w:sz w:val="16"/>
                <w:szCs w:val="16"/>
              </w:rPr>
              <w:t xml:space="preserve">, </w:t>
            </w:r>
            <w:r w:rsidR="00434B1C" w:rsidRPr="00AB79DD">
              <w:rPr>
                <w:rFonts w:eastAsia="Times New Roman" w:cs="Arial"/>
                <w:color w:val="000000"/>
                <w:sz w:val="16"/>
                <w:szCs w:val="16"/>
              </w:rPr>
              <w:t>China Telecom</w:t>
            </w:r>
            <w:r w:rsidR="00C75F01" w:rsidRPr="00AB79DD">
              <w:rPr>
                <w:rFonts w:eastAsia="Times New Roman" w:cs="Arial"/>
                <w:color w:val="000000"/>
                <w:sz w:val="16"/>
                <w:szCs w:val="16"/>
              </w:rPr>
              <w:t>,</w:t>
            </w:r>
            <w:r w:rsidR="00434B1C" w:rsidRPr="00AB79DD">
              <w:rPr>
                <w:rFonts w:eastAsia="Times New Roman" w:cs="Arial"/>
                <w:color w:val="000000"/>
                <w:sz w:val="16"/>
                <w:szCs w:val="16"/>
              </w:rPr>
              <w:t xml:space="preserve"> </w:t>
            </w:r>
            <w:r w:rsidR="00681F81" w:rsidRPr="00AB79DD">
              <w:rPr>
                <w:rFonts w:eastAsia="Times New Roman" w:cs="Arial"/>
                <w:color w:val="000000"/>
                <w:sz w:val="16"/>
                <w:szCs w:val="16"/>
              </w:rPr>
              <w:t>LG Electronics</w:t>
            </w:r>
            <w:r w:rsidR="00565728" w:rsidRPr="00AB79DD">
              <w:rPr>
                <w:rFonts w:eastAsia="Times New Roman" w:cs="Arial"/>
                <w:color w:val="000000"/>
                <w:sz w:val="16"/>
                <w:szCs w:val="16"/>
              </w:rPr>
              <w:t>, NEC, Rakuten Mobile, ETRI</w:t>
            </w:r>
            <w:r w:rsidR="00434B1C" w:rsidRPr="00AB79DD">
              <w:rPr>
                <w:rFonts w:eastAsia="Times New Roman" w:cs="Arial"/>
                <w:color w:val="000000"/>
                <w:sz w:val="16"/>
                <w:szCs w:val="16"/>
              </w:rPr>
              <w:t xml:space="preserve">, NTT DOCOMO, Lenovo, </w:t>
            </w:r>
            <w:proofErr w:type="spellStart"/>
            <w:r w:rsidR="00434B1C" w:rsidRPr="00AB79DD">
              <w:rPr>
                <w:rFonts w:eastAsia="Times New Roman" w:cs="Arial"/>
                <w:color w:val="000000"/>
                <w:sz w:val="16"/>
                <w:szCs w:val="16"/>
              </w:rPr>
              <w:t>Futurewei</w:t>
            </w:r>
            <w:proofErr w:type="spellEnd"/>
            <w:r w:rsidR="00434B1C" w:rsidRPr="00AB79DD">
              <w:rPr>
                <w:rFonts w:eastAsia="Times New Roman" w:cs="Arial"/>
                <w:color w:val="000000"/>
                <w:sz w:val="16"/>
                <w:szCs w:val="16"/>
              </w:rPr>
              <w:t>,</w:t>
            </w:r>
            <w:r w:rsidR="007E7EB4" w:rsidRPr="00AB79DD">
              <w:rPr>
                <w:rFonts w:eastAsia="Times New Roman" w:cs="Arial"/>
                <w:color w:val="000000"/>
                <w:sz w:val="16"/>
                <w:szCs w:val="16"/>
              </w:rPr>
              <w:t xml:space="preserve"> </w:t>
            </w:r>
            <w:r w:rsidR="00434B1C" w:rsidRPr="00AB79DD">
              <w:rPr>
                <w:rFonts w:eastAsia="Times New Roman" w:cs="Arial"/>
                <w:color w:val="000000"/>
                <w:sz w:val="16"/>
                <w:szCs w:val="16"/>
              </w:rPr>
              <w:t>ZTE</w:t>
            </w:r>
            <w:r w:rsidRPr="00AB79DD">
              <w:rPr>
                <w:rFonts w:eastAsia="Times New Roman" w:cs="Arial"/>
                <w:color w:val="000000"/>
                <w:sz w:val="16"/>
                <w:szCs w:val="16"/>
              </w:rPr>
              <w:t xml:space="preserve">, Huawei, </w:t>
            </w:r>
            <w:proofErr w:type="spellStart"/>
            <w:r w:rsidRPr="00AB79DD">
              <w:rPr>
                <w:rFonts w:eastAsia="Times New Roman" w:cs="Arial"/>
                <w:color w:val="000000"/>
                <w:sz w:val="16"/>
                <w:szCs w:val="16"/>
              </w:rPr>
              <w:t>HiSilicon</w:t>
            </w:r>
            <w:proofErr w:type="spellEnd"/>
            <w:r w:rsidRPr="00AB79DD">
              <w:rPr>
                <w:rFonts w:eastAsia="Times New Roman" w:cs="Arial"/>
                <w:color w:val="000000"/>
                <w:sz w:val="16"/>
                <w:szCs w:val="16"/>
              </w:rPr>
              <w:t>, Tencent, Tencent Cloud, Xiaomi, HONOR</w:t>
            </w:r>
          </w:p>
          <w:p w14:paraId="7DCC4A0B" w14:textId="77777777" w:rsidR="007E7294" w:rsidRPr="00AB79DD" w:rsidRDefault="007E7294" w:rsidP="00470A18">
            <w:pPr>
              <w:rPr>
                <w:lang w:eastAsia="zh-CN"/>
              </w:rPr>
            </w:pPr>
          </w:p>
        </w:tc>
      </w:tr>
      <w:tr w:rsidR="007E7294" w:rsidRPr="00AB79DD" w14:paraId="14FFC3A7" w14:textId="77777777" w:rsidTr="007E7294">
        <w:tc>
          <w:tcPr>
            <w:tcW w:w="4390" w:type="dxa"/>
          </w:tcPr>
          <w:p w14:paraId="4659DA54" w14:textId="0B7952FA" w:rsidR="008370C0" w:rsidRPr="00AB79DD" w:rsidRDefault="007E7294" w:rsidP="00817563">
            <w:pPr>
              <w:pStyle w:val="ad"/>
              <w:numPr>
                <w:ilvl w:val="0"/>
                <w:numId w:val="45"/>
              </w:numPr>
              <w:rPr>
                <w:lang w:eastAsia="zh-CN"/>
              </w:rPr>
            </w:pPr>
            <w:r w:rsidRPr="00AB79DD">
              <w:rPr>
                <w:lang w:eastAsia="zh-CN"/>
              </w:rPr>
              <w:lastRenderedPageBreak/>
              <w:t xml:space="preserve">Study whether to use CP, UP or </w:t>
            </w:r>
            <w:r w:rsidRPr="00AB79DD">
              <w:rPr>
                <w:lang w:val="en-US" w:eastAsia="zh-CN"/>
              </w:rPr>
              <w:t xml:space="preserve">a dedicated data plane to </w:t>
            </w:r>
            <w:r w:rsidRPr="00AB79DD">
              <w:t>transfer</w:t>
            </w:r>
            <w:r w:rsidRPr="00AB79DD">
              <w:rPr>
                <w:lang w:val="en-US" w:eastAsia="zh-CN"/>
              </w:rPr>
              <w:t xml:space="preserve"> </w:t>
            </w:r>
            <w:r w:rsidRPr="00AB79DD">
              <w:rPr>
                <w:lang w:eastAsia="zh-CN"/>
              </w:rPr>
              <w:t>large volume of data generated from heterogeneous data sources (UE, RAN, and NF) in the 6G system.</w:t>
            </w:r>
          </w:p>
          <w:p w14:paraId="69EAA015" w14:textId="77777777" w:rsidR="007E7294" w:rsidRPr="00AB79DD" w:rsidRDefault="007E7294" w:rsidP="00470A18">
            <w:pPr>
              <w:rPr>
                <w:lang w:eastAsia="zh-CN"/>
              </w:rPr>
            </w:pPr>
          </w:p>
        </w:tc>
        <w:tc>
          <w:tcPr>
            <w:tcW w:w="5239" w:type="dxa"/>
          </w:tcPr>
          <w:p w14:paraId="690C3951" w14:textId="2EB6890A" w:rsidR="007E7294" w:rsidRPr="00AB79DD" w:rsidRDefault="0039390C" w:rsidP="007E7EB4">
            <w:pPr>
              <w:pStyle w:val="ad"/>
              <w:rPr>
                <w:lang w:eastAsia="zh-CN"/>
              </w:rPr>
            </w:pPr>
            <w:r w:rsidRPr="00AB79DD">
              <w:rPr>
                <w:rFonts w:eastAsia="Times New Roman" w:cs="Arial"/>
                <w:color w:val="000000"/>
                <w:sz w:val="16"/>
                <w:szCs w:val="16"/>
              </w:rPr>
              <w:t xml:space="preserve">Vivo, </w:t>
            </w:r>
            <w:r w:rsidR="007E7294" w:rsidRPr="00AB79DD">
              <w:rPr>
                <w:rFonts w:eastAsia="Times New Roman" w:cs="Arial"/>
                <w:color w:val="000000"/>
                <w:sz w:val="16"/>
                <w:szCs w:val="16"/>
              </w:rPr>
              <w:t>Boost Mobile Network, EchoStar, China Mobile, Cisco Systems, Verizon</w:t>
            </w:r>
            <w:r w:rsidR="007E7EB4" w:rsidRPr="00AB79DD">
              <w:rPr>
                <w:rFonts w:eastAsia="Times New Roman" w:cs="Arial"/>
                <w:color w:val="000000"/>
                <w:sz w:val="16"/>
                <w:szCs w:val="16"/>
              </w:rPr>
              <w:t xml:space="preserve">, </w:t>
            </w:r>
            <w:r w:rsidR="00681F81" w:rsidRPr="00AB79DD">
              <w:rPr>
                <w:rFonts w:eastAsia="Times New Roman" w:cs="Arial"/>
                <w:color w:val="000000"/>
                <w:sz w:val="16"/>
                <w:szCs w:val="16"/>
              </w:rPr>
              <w:t>Samsung,</w:t>
            </w:r>
            <w:r w:rsidR="00434B1C" w:rsidRPr="00AB79DD">
              <w:rPr>
                <w:rFonts w:eastAsia="Times New Roman" w:cs="Arial"/>
                <w:color w:val="000000"/>
                <w:sz w:val="16"/>
                <w:szCs w:val="16"/>
              </w:rPr>
              <w:t xml:space="preserve"> </w:t>
            </w:r>
            <w:r w:rsidR="00681F81" w:rsidRPr="00AB79DD">
              <w:rPr>
                <w:rFonts w:eastAsia="Times New Roman" w:cs="Arial"/>
                <w:color w:val="000000"/>
                <w:sz w:val="16"/>
                <w:szCs w:val="16"/>
              </w:rPr>
              <w:t>Apple, LG Electronics</w:t>
            </w:r>
            <w:r w:rsidR="00565728" w:rsidRPr="00AB79DD">
              <w:rPr>
                <w:rFonts w:eastAsia="Times New Roman" w:cs="Arial"/>
                <w:color w:val="000000"/>
                <w:sz w:val="16"/>
                <w:szCs w:val="16"/>
              </w:rPr>
              <w:t>, ETRI</w:t>
            </w:r>
            <w:r w:rsidR="00434B1C" w:rsidRPr="00AB79DD">
              <w:rPr>
                <w:rFonts w:eastAsia="Times New Roman" w:cs="Arial"/>
                <w:color w:val="000000"/>
                <w:sz w:val="16"/>
                <w:szCs w:val="16"/>
              </w:rPr>
              <w:t xml:space="preserve">, </w:t>
            </w:r>
            <w:proofErr w:type="spellStart"/>
            <w:r w:rsidR="00434B1C" w:rsidRPr="00AB79DD">
              <w:rPr>
                <w:rFonts w:eastAsia="Times New Roman" w:cs="Arial"/>
                <w:color w:val="000000"/>
                <w:sz w:val="16"/>
                <w:szCs w:val="16"/>
              </w:rPr>
              <w:t>Futurewei</w:t>
            </w:r>
            <w:proofErr w:type="spellEnd"/>
            <w:r w:rsidRPr="00AB79DD">
              <w:rPr>
                <w:rFonts w:eastAsia="Times New Roman" w:cs="Arial"/>
                <w:color w:val="000000"/>
                <w:sz w:val="16"/>
                <w:szCs w:val="16"/>
              </w:rPr>
              <w:t>, Xiaomi, Deutsche Telekom</w:t>
            </w:r>
          </w:p>
        </w:tc>
      </w:tr>
      <w:tr w:rsidR="007E7294" w:rsidRPr="00AB79DD" w14:paraId="1DA585F9" w14:textId="77777777" w:rsidTr="007E7294">
        <w:tc>
          <w:tcPr>
            <w:tcW w:w="4390" w:type="dxa"/>
          </w:tcPr>
          <w:p w14:paraId="22B95813" w14:textId="77777777" w:rsidR="007E7294" w:rsidRPr="00AB79DD" w:rsidRDefault="007E7294" w:rsidP="005A68B2">
            <w:pPr>
              <w:pStyle w:val="affd"/>
              <w:numPr>
                <w:ilvl w:val="0"/>
                <w:numId w:val="45"/>
              </w:numPr>
            </w:pPr>
            <w:r w:rsidRPr="00AB79DD">
              <w:rPr>
                <w:lang w:eastAsia="zh-CN"/>
              </w:rPr>
              <w:t xml:space="preserve">Define the </w:t>
            </w:r>
            <w:r w:rsidRPr="00AB79DD">
              <w:t xml:space="preserve">procedures </w:t>
            </w:r>
            <w:r w:rsidRPr="00AB79DD">
              <w:rPr>
                <w:lang w:eastAsia="zh-CN"/>
              </w:rPr>
              <w:t>and protocols for exchanging data and control information</w:t>
            </w:r>
            <w:r w:rsidRPr="00AB79DD">
              <w:t xml:space="preserve"> for</w:t>
            </w:r>
            <w:r w:rsidRPr="00AB79DD">
              <w:rPr>
                <w:rFonts w:hint="eastAsia"/>
                <w:lang w:eastAsia="zh-CN"/>
              </w:rPr>
              <w:t xml:space="preserve"> </w:t>
            </w:r>
            <w:r w:rsidRPr="00AB79DD">
              <w:t>6G data framework, including:</w:t>
            </w:r>
          </w:p>
          <w:p w14:paraId="3B74A319" w14:textId="77777777" w:rsidR="007E7294" w:rsidRPr="00AB79DD" w:rsidRDefault="007E7294" w:rsidP="007E7294">
            <w:pPr>
              <w:pStyle w:val="affd"/>
              <w:numPr>
                <w:ilvl w:val="1"/>
                <w:numId w:val="43"/>
              </w:numPr>
              <w:spacing w:after="180"/>
              <w:rPr>
                <w:lang w:eastAsia="zh-CN"/>
              </w:rPr>
            </w:pPr>
            <w:r w:rsidRPr="00AB79DD">
              <w:rPr>
                <w:rFonts w:eastAsia="等线"/>
                <w:lang w:eastAsia="ja-JP"/>
              </w:rPr>
              <w:t>Study on</w:t>
            </w:r>
            <w:r w:rsidRPr="00AB79DD">
              <w:rPr>
                <w:rFonts w:eastAsia="等线"/>
                <w:lang w:val="en-US" w:eastAsia="ja-JP"/>
              </w:rPr>
              <w:t xml:space="preserve"> service discovery and registration as available data sources</w:t>
            </w:r>
            <w:r w:rsidRPr="00AB79DD">
              <w:rPr>
                <w:rFonts w:eastAsia="等线"/>
                <w:lang w:eastAsia="ja-JP"/>
              </w:rPr>
              <w:t>,</w:t>
            </w:r>
            <w:r w:rsidRPr="00AB79DD">
              <w:rPr>
                <w:rFonts w:eastAsia="等线"/>
                <w:lang w:val="en-US" w:eastAsia="ja-JP"/>
              </w:rPr>
              <w:t xml:space="preserve"> data consumers</w:t>
            </w:r>
            <w:r w:rsidRPr="00AB79DD">
              <w:rPr>
                <w:rFonts w:eastAsia="等线"/>
                <w:lang w:eastAsia="ja-JP"/>
              </w:rPr>
              <w:t xml:space="preserve"> and other operation entities (</w:t>
            </w:r>
            <w:proofErr w:type="gramStart"/>
            <w:r w:rsidRPr="00AB79DD">
              <w:rPr>
                <w:rFonts w:eastAsia="等线"/>
                <w:lang w:eastAsia="ja-JP"/>
              </w:rPr>
              <w:t>e.g.</w:t>
            </w:r>
            <w:proofErr w:type="gramEnd"/>
            <w:r w:rsidRPr="00AB79DD">
              <w:t xml:space="preserve"> </w:t>
            </w:r>
            <w:r w:rsidRPr="00AB79DD">
              <w:rPr>
                <w:rFonts w:eastAsia="等线"/>
                <w:lang w:eastAsia="ja-JP"/>
              </w:rPr>
              <w:t>data collection entity, data processing entity, data storage entity);</w:t>
            </w:r>
          </w:p>
          <w:p w14:paraId="04A1D9E4" w14:textId="42191731" w:rsidR="007E7294" w:rsidRPr="00AB79DD" w:rsidRDefault="007E7294" w:rsidP="007E7294">
            <w:pPr>
              <w:pStyle w:val="ad"/>
              <w:numPr>
                <w:ilvl w:val="1"/>
                <w:numId w:val="43"/>
              </w:numPr>
              <w:rPr>
                <w:rFonts w:eastAsia="等线"/>
                <w:lang w:val="en-US" w:eastAsia="ja-JP"/>
              </w:rPr>
            </w:pPr>
            <w:r w:rsidRPr="00AB79DD">
              <w:rPr>
                <w:rFonts w:eastAsia="等线"/>
                <w:lang w:eastAsia="ja-JP"/>
              </w:rPr>
              <w:t>Study on</w:t>
            </w:r>
            <w:r w:rsidRPr="00AB79DD">
              <w:rPr>
                <w:rFonts w:eastAsia="等线"/>
                <w:lang w:val="en-US" w:eastAsia="ja-JP"/>
              </w:rPr>
              <w:t xml:space="preserve"> procedures used for exchanging data between data sources and consumers</w:t>
            </w:r>
            <w:r w:rsidR="00C75F01" w:rsidRPr="00AB79DD">
              <w:rPr>
                <w:rFonts w:eastAsia="等线"/>
                <w:lang w:val="en-US" w:eastAsia="ja-JP"/>
              </w:rPr>
              <w:t>;</w:t>
            </w:r>
          </w:p>
          <w:p w14:paraId="34B6D4E2" w14:textId="579B9CC0" w:rsidR="00565728" w:rsidRPr="00AB79DD" w:rsidRDefault="00565728" w:rsidP="007E7294">
            <w:pPr>
              <w:pStyle w:val="ad"/>
              <w:numPr>
                <w:ilvl w:val="1"/>
                <w:numId w:val="43"/>
              </w:numPr>
              <w:rPr>
                <w:rFonts w:eastAsia="等线"/>
                <w:lang w:val="en-US" w:eastAsia="ja-JP"/>
              </w:rPr>
            </w:pPr>
            <w:r w:rsidRPr="00AB79DD">
              <w:rPr>
                <w:rFonts w:eastAsia="等线"/>
                <w:lang w:eastAsia="ja-JP"/>
              </w:rPr>
              <w:t>Study on</w:t>
            </w:r>
            <w:r w:rsidRPr="00AB79DD">
              <w:rPr>
                <w:rFonts w:eastAsia="等线"/>
                <w:lang w:val="en-US" w:eastAsia="ja-JP"/>
              </w:rPr>
              <w:t xml:space="preserve"> procedures on processing or storing </w:t>
            </w:r>
            <w:r w:rsidRPr="00AB79DD">
              <w:rPr>
                <w:rFonts w:hint="eastAsia"/>
                <w:lang w:eastAsia="ko-KR"/>
              </w:rPr>
              <w:t xml:space="preserve">the </w:t>
            </w:r>
            <w:r w:rsidRPr="00AB79DD">
              <w:t xml:space="preserve">collected data within the 6G </w:t>
            </w:r>
            <w:r w:rsidRPr="00AB79DD">
              <w:rPr>
                <w:rFonts w:hint="eastAsia"/>
                <w:lang w:eastAsia="ko-KR"/>
              </w:rPr>
              <w:t>network</w:t>
            </w:r>
            <w:r w:rsidR="00C75F01" w:rsidRPr="00AB79DD">
              <w:rPr>
                <w:lang w:eastAsia="ko-KR"/>
              </w:rPr>
              <w:t>.</w:t>
            </w:r>
          </w:p>
          <w:p w14:paraId="33018E5F" w14:textId="77777777" w:rsidR="007E7294" w:rsidRPr="00AB79DD" w:rsidRDefault="007E7294" w:rsidP="00470A18">
            <w:pPr>
              <w:rPr>
                <w:lang w:val="en-US" w:eastAsia="zh-CN"/>
              </w:rPr>
            </w:pPr>
          </w:p>
        </w:tc>
        <w:tc>
          <w:tcPr>
            <w:tcW w:w="5239" w:type="dxa"/>
          </w:tcPr>
          <w:p w14:paraId="5DBFAEE6" w14:textId="782F99B3" w:rsidR="007E7294" w:rsidRPr="00AB79DD" w:rsidRDefault="0039390C" w:rsidP="007E7EB4">
            <w:pPr>
              <w:rPr>
                <w:lang w:eastAsia="zh-CN"/>
              </w:rPr>
            </w:pPr>
            <w:r w:rsidRPr="00AB79DD">
              <w:rPr>
                <w:lang w:eastAsia="zh-CN"/>
              </w:rPr>
              <w:t xml:space="preserve">Vivo, </w:t>
            </w:r>
            <w:r w:rsidR="007E7EB4" w:rsidRPr="00AB79DD">
              <w:rPr>
                <w:rFonts w:eastAsia="Times New Roman" w:cs="Arial"/>
                <w:color w:val="000000"/>
                <w:sz w:val="16"/>
                <w:szCs w:val="16"/>
              </w:rPr>
              <w:t>China Mobile, AT&amp;T, Boost Mobile Network, KDDI, KPN,</w:t>
            </w:r>
            <w:r w:rsidR="00C75F01" w:rsidRPr="00AB79DD">
              <w:rPr>
                <w:rFonts w:eastAsia="Times New Roman" w:cs="Arial"/>
                <w:color w:val="000000"/>
                <w:sz w:val="16"/>
                <w:szCs w:val="16"/>
              </w:rPr>
              <w:t xml:space="preserve"> </w:t>
            </w:r>
            <w:r w:rsidR="007E7EB4" w:rsidRPr="00AB79DD">
              <w:rPr>
                <w:rFonts w:eastAsia="Times New Roman" w:cs="Arial"/>
                <w:color w:val="000000"/>
                <w:sz w:val="16"/>
                <w:szCs w:val="16"/>
              </w:rPr>
              <w:t xml:space="preserve">OPPO, </w:t>
            </w:r>
            <w:proofErr w:type="spellStart"/>
            <w:r w:rsidR="005A68B2" w:rsidRPr="00AB79DD">
              <w:rPr>
                <w:rFonts w:eastAsia="Times New Roman" w:cs="Arial"/>
                <w:color w:val="000000"/>
                <w:sz w:val="16"/>
                <w:szCs w:val="16"/>
              </w:rPr>
              <w:t>InterDigital</w:t>
            </w:r>
            <w:proofErr w:type="spellEnd"/>
            <w:r w:rsidR="005A68B2" w:rsidRPr="00AB79DD">
              <w:rPr>
                <w:rFonts w:eastAsia="Times New Roman" w:cs="Arial"/>
                <w:color w:val="000000"/>
                <w:sz w:val="16"/>
                <w:szCs w:val="16"/>
              </w:rPr>
              <w:t xml:space="preserve"> Inc.</w:t>
            </w:r>
            <w:r w:rsidR="00681F81" w:rsidRPr="00AB79DD">
              <w:rPr>
                <w:rFonts w:eastAsia="Times New Roman" w:cs="Arial"/>
                <w:color w:val="000000"/>
                <w:sz w:val="16"/>
                <w:szCs w:val="16"/>
              </w:rPr>
              <w:t xml:space="preserve"> MediaTek Inc</w:t>
            </w:r>
            <w:r w:rsidR="007E7EB4" w:rsidRPr="00AB79DD">
              <w:rPr>
                <w:rFonts w:eastAsia="Times New Roman" w:cs="Arial"/>
                <w:color w:val="000000"/>
                <w:sz w:val="16"/>
                <w:szCs w:val="16"/>
              </w:rPr>
              <w:t>,</w:t>
            </w:r>
            <w:r w:rsidR="00681F81" w:rsidRPr="00AB79DD">
              <w:rPr>
                <w:rFonts w:eastAsia="Times New Roman" w:cs="Arial"/>
                <w:color w:val="000000"/>
                <w:sz w:val="16"/>
                <w:szCs w:val="16"/>
              </w:rPr>
              <w:t xml:space="preserve"> CATT</w:t>
            </w:r>
            <w:r w:rsidR="00565728" w:rsidRPr="00AB79DD">
              <w:rPr>
                <w:rFonts w:eastAsia="Times New Roman" w:cs="Arial"/>
                <w:color w:val="000000"/>
                <w:sz w:val="16"/>
                <w:szCs w:val="16"/>
              </w:rPr>
              <w:t>, Nokia, NEC, Rakuten Mobile</w:t>
            </w:r>
            <w:r w:rsidR="00434B1C" w:rsidRPr="00AB79DD">
              <w:rPr>
                <w:rFonts w:ascii="宋体" w:hAnsi="宋体" w:cs="宋体" w:hint="eastAsia"/>
                <w:color w:val="000000"/>
                <w:sz w:val="16"/>
                <w:szCs w:val="16"/>
                <w:lang w:eastAsia="zh-CN"/>
              </w:rPr>
              <w:t>，</w:t>
            </w:r>
            <w:proofErr w:type="spellStart"/>
            <w:r w:rsidR="00434B1C" w:rsidRPr="00AB79DD">
              <w:rPr>
                <w:rFonts w:eastAsia="Times New Roman" w:cs="Arial"/>
                <w:color w:val="000000"/>
                <w:sz w:val="16"/>
                <w:szCs w:val="16"/>
              </w:rPr>
              <w:t>Futurewei</w:t>
            </w:r>
            <w:proofErr w:type="spellEnd"/>
            <w:r w:rsidR="00434B1C" w:rsidRPr="00AB79DD">
              <w:rPr>
                <w:rFonts w:eastAsia="Times New Roman" w:cs="Arial"/>
                <w:color w:val="000000"/>
                <w:sz w:val="16"/>
                <w:szCs w:val="16"/>
              </w:rPr>
              <w:t>, ZTE, China Telecom</w:t>
            </w:r>
            <w:r w:rsidRPr="00AB79DD">
              <w:rPr>
                <w:rFonts w:eastAsia="Times New Roman" w:cs="Arial"/>
                <w:color w:val="000000"/>
                <w:sz w:val="16"/>
                <w:szCs w:val="16"/>
              </w:rPr>
              <w:t xml:space="preserve">, Huawei, </w:t>
            </w:r>
            <w:proofErr w:type="spellStart"/>
            <w:r w:rsidRPr="00AB79DD">
              <w:rPr>
                <w:rFonts w:eastAsia="Times New Roman" w:cs="Arial"/>
                <w:color w:val="000000"/>
                <w:sz w:val="16"/>
                <w:szCs w:val="16"/>
              </w:rPr>
              <w:t>HiSilicon</w:t>
            </w:r>
            <w:proofErr w:type="spellEnd"/>
            <w:r w:rsidRPr="00AB79DD">
              <w:rPr>
                <w:rFonts w:eastAsia="Times New Roman" w:cs="Arial"/>
                <w:color w:val="000000"/>
                <w:sz w:val="16"/>
                <w:szCs w:val="16"/>
              </w:rPr>
              <w:t>, HONOR</w:t>
            </w:r>
          </w:p>
        </w:tc>
      </w:tr>
      <w:tr w:rsidR="007E7294" w:rsidRPr="00AB79DD" w14:paraId="51C4D4DF" w14:textId="77777777" w:rsidTr="007E7294">
        <w:tc>
          <w:tcPr>
            <w:tcW w:w="4390" w:type="dxa"/>
          </w:tcPr>
          <w:p w14:paraId="2F31819A" w14:textId="4870FC03" w:rsidR="005A68B2" w:rsidRDefault="005A68B2" w:rsidP="005A68B2">
            <w:pPr>
              <w:pStyle w:val="ad"/>
              <w:numPr>
                <w:ilvl w:val="0"/>
                <w:numId w:val="45"/>
              </w:numPr>
              <w:rPr>
                <w:lang w:eastAsia="zh-CN"/>
              </w:rPr>
            </w:pPr>
            <w:r w:rsidRPr="00AB79DD">
              <w:rPr>
                <w:lang w:val="en-US" w:eastAsia="zh-CN"/>
              </w:rPr>
              <w:t xml:space="preserve">Study how </w:t>
            </w:r>
            <w:r w:rsidRPr="00AB79DD">
              <w:rPr>
                <w:rFonts w:hint="eastAsia"/>
                <w:lang w:val="en-US" w:eastAsia="zh-CN"/>
              </w:rPr>
              <w:t xml:space="preserve">and </w:t>
            </w:r>
            <w:r w:rsidRPr="00AB79DD">
              <w:rPr>
                <w:lang w:val="en-US" w:eastAsia="zh-CN"/>
              </w:rPr>
              <w:t>which</w:t>
            </w:r>
            <w:r w:rsidRPr="00AB79DD">
              <w:rPr>
                <w:rFonts w:hint="eastAsia"/>
                <w:lang w:val="en-US" w:eastAsia="zh-CN"/>
              </w:rPr>
              <w:t xml:space="preserve"> data needs </w:t>
            </w:r>
            <w:r w:rsidRPr="00AB79DD">
              <w:rPr>
                <w:lang w:val="en-US" w:eastAsia="zh-CN"/>
              </w:rPr>
              <w:t xml:space="preserve">to </w:t>
            </w:r>
            <w:r w:rsidRPr="00AB79DD">
              <w:rPr>
                <w:rFonts w:hint="eastAsia"/>
                <w:lang w:val="en-US" w:eastAsia="zh-CN"/>
              </w:rPr>
              <w:t xml:space="preserve">be exposed </w:t>
            </w:r>
            <w:r w:rsidRPr="00AB79DD">
              <w:rPr>
                <w:lang w:val="en-US" w:eastAsia="zh-CN"/>
              </w:rPr>
              <w:t>to the authorized third-parties</w:t>
            </w:r>
            <w:r w:rsidRPr="00AB79DD">
              <w:rPr>
                <w:rFonts w:hint="eastAsia"/>
                <w:lang w:val="en-US" w:eastAsia="zh-CN"/>
              </w:rPr>
              <w:t xml:space="preserve"> and the UEs</w:t>
            </w:r>
            <w:r w:rsidRPr="00AB79DD">
              <w:rPr>
                <w:lang w:val="en-US" w:eastAsia="zh-CN"/>
              </w:rPr>
              <w:t xml:space="preserve">, </w:t>
            </w:r>
            <w:r w:rsidRPr="00AB79DD">
              <w:rPr>
                <w:lang w:eastAsia="zh-CN"/>
              </w:rPr>
              <w:t>with consideration of access control/user consent and privacy.</w:t>
            </w:r>
          </w:p>
          <w:p w14:paraId="721161D1" w14:textId="77777777" w:rsidR="007E7294" w:rsidRPr="00685F8E" w:rsidRDefault="007E7294" w:rsidP="00D65FA4">
            <w:pPr>
              <w:ind w:left="568" w:hanging="284"/>
              <w:rPr>
                <w:lang w:eastAsia="zh-CN"/>
              </w:rPr>
            </w:pPr>
          </w:p>
        </w:tc>
        <w:tc>
          <w:tcPr>
            <w:tcW w:w="5239" w:type="dxa"/>
          </w:tcPr>
          <w:p w14:paraId="1FE29041" w14:textId="08B0E6BA" w:rsidR="007E7EB4" w:rsidRPr="00AB79DD" w:rsidRDefault="007E7EB4" w:rsidP="00470A18">
            <w:pPr>
              <w:rPr>
                <w:lang w:eastAsia="zh-CN"/>
              </w:rPr>
            </w:pPr>
            <w:r w:rsidRPr="00AB79DD">
              <w:rPr>
                <w:rFonts w:eastAsia="Times New Roman" w:cs="Arial"/>
                <w:color w:val="000000"/>
                <w:sz w:val="16"/>
                <w:szCs w:val="16"/>
              </w:rPr>
              <w:t>China Mobile, AT&amp;T, Boost Mobile Network, KDDI, KPN, Rakuten Mobile, vivo, CATT</w:t>
            </w:r>
            <w:r w:rsidR="00C75F01" w:rsidRPr="00AB79DD">
              <w:rPr>
                <w:rFonts w:eastAsia="Times New Roman" w:cs="Arial"/>
                <w:color w:val="000000"/>
                <w:sz w:val="16"/>
                <w:szCs w:val="16"/>
              </w:rPr>
              <w:t>, LG Electronics, HONOR</w:t>
            </w:r>
          </w:p>
        </w:tc>
      </w:tr>
      <w:tr w:rsidR="007E7294" w:rsidRPr="00AB79DD" w14:paraId="4686AE94" w14:textId="77777777" w:rsidTr="007E7294">
        <w:tc>
          <w:tcPr>
            <w:tcW w:w="4390" w:type="dxa"/>
          </w:tcPr>
          <w:p w14:paraId="004A12A1" w14:textId="07D94573" w:rsidR="005A68B2" w:rsidRPr="00AB79DD" w:rsidRDefault="005A68B2" w:rsidP="005A68B2">
            <w:pPr>
              <w:pStyle w:val="ad"/>
              <w:numPr>
                <w:ilvl w:val="0"/>
                <w:numId w:val="45"/>
              </w:numPr>
              <w:rPr>
                <w:lang w:val="en-US" w:eastAsia="zh-CN"/>
              </w:rPr>
            </w:pPr>
            <w:r w:rsidRPr="00AB79DD">
              <w:t xml:space="preserve">Study </w:t>
            </w:r>
            <w:r w:rsidRPr="00AB79DD">
              <w:rPr>
                <w:lang w:val="en-US" w:eastAsia="zh-CN"/>
              </w:rPr>
              <w:t>user consent</w:t>
            </w:r>
            <w:r w:rsidR="0039390C" w:rsidRPr="00AB79DD">
              <w:rPr>
                <w:lang w:val="en-US" w:eastAsia="zh-CN"/>
              </w:rPr>
              <w:t>,</w:t>
            </w:r>
            <w:r w:rsidRPr="00AB79DD">
              <w:rPr>
                <w:lang w:val="en-US" w:eastAsia="zh-CN"/>
              </w:rPr>
              <w:t xml:space="preserve"> privacy</w:t>
            </w:r>
            <w:r w:rsidR="0039390C" w:rsidRPr="00AB79DD">
              <w:rPr>
                <w:lang w:val="en-US" w:eastAsia="zh-CN"/>
              </w:rPr>
              <w:t>, security</w:t>
            </w:r>
            <w:r w:rsidR="00434B1C" w:rsidRPr="00AB79DD">
              <w:rPr>
                <w:lang w:val="en-US" w:eastAsia="zh-CN"/>
              </w:rPr>
              <w:t xml:space="preserve"> and data </w:t>
            </w:r>
            <w:r w:rsidR="0039390C" w:rsidRPr="00AB79DD">
              <w:rPr>
                <w:lang w:val="en-US" w:eastAsia="zh-CN"/>
              </w:rPr>
              <w:t>g</w:t>
            </w:r>
            <w:r w:rsidR="00434B1C" w:rsidRPr="00AB79DD">
              <w:rPr>
                <w:lang w:val="en-US" w:eastAsia="zh-CN"/>
              </w:rPr>
              <w:t>overnance</w:t>
            </w:r>
            <w:r w:rsidRPr="00AB79DD">
              <w:rPr>
                <w:lang w:val="en-US" w:eastAsia="zh-CN"/>
              </w:rPr>
              <w:t xml:space="preserve"> to support the 6G data framework</w:t>
            </w:r>
            <w:r w:rsidR="00C75F01" w:rsidRPr="00AB79DD">
              <w:rPr>
                <w:lang w:val="en-US" w:eastAsia="zh-CN"/>
              </w:rPr>
              <w:t>.</w:t>
            </w:r>
          </w:p>
          <w:p w14:paraId="07273EE4" w14:textId="77777777" w:rsidR="007E7294" w:rsidRPr="00AB79DD" w:rsidRDefault="007E7294" w:rsidP="00470A18">
            <w:pPr>
              <w:rPr>
                <w:lang w:val="en-US" w:eastAsia="zh-CN"/>
              </w:rPr>
            </w:pPr>
          </w:p>
        </w:tc>
        <w:tc>
          <w:tcPr>
            <w:tcW w:w="5239" w:type="dxa"/>
          </w:tcPr>
          <w:p w14:paraId="491D9B69" w14:textId="0BDCA37B" w:rsidR="005A68B2" w:rsidRPr="00AB79DD" w:rsidRDefault="007E7EB4" w:rsidP="005A68B2">
            <w:pPr>
              <w:pStyle w:val="ad"/>
            </w:pPr>
            <w:r w:rsidRPr="00AB79DD">
              <w:rPr>
                <w:lang w:eastAsia="zh-CN"/>
              </w:rPr>
              <w:t xml:space="preserve">Vivo, </w:t>
            </w:r>
            <w:r w:rsidRPr="00AB79DD">
              <w:rPr>
                <w:rFonts w:eastAsia="Times New Roman" w:cs="Arial"/>
                <w:color w:val="000000"/>
                <w:sz w:val="16"/>
                <w:szCs w:val="16"/>
              </w:rPr>
              <w:t>China Mobile, AT&amp;T, KDDI, KPN, Rakuten Mobile, CATT, OPPO</w:t>
            </w:r>
            <w:r w:rsidR="005A68B2" w:rsidRPr="00AB79DD">
              <w:rPr>
                <w:lang w:eastAsia="zh-CN"/>
              </w:rPr>
              <w:t>,</w:t>
            </w:r>
            <w:r w:rsidR="005A68B2" w:rsidRPr="00AB79DD">
              <w:t xml:space="preserve"> </w:t>
            </w:r>
            <w:r w:rsidR="005A68B2" w:rsidRPr="00AB79DD">
              <w:rPr>
                <w:rFonts w:eastAsia="Times New Roman" w:cs="Arial"/>
                <w:color w:val="000000"/>
                <w:sz w:val="16"/>
                <w:szCs w:val="16"/>
              </w:rPr>
              <w:t>Boost Mobile Network, EchoStar, China Mobile, Cisco Systems, Verizon</w:t>
            </w:r>
            <w:r w:rsidR="00681F81" w:rsidRPr="00AB79DD">
              <w:rPr>
                <w:rFonts w:eastAsia="Times New Roman" w:cs="Arial"/>
                <w:color w:val="000000"/>
                <w:sz w:val="16"/>
                <w:szCs w:val="16"/>
              </w:rPr>
              <w:t xml:space="preserve">, </w:t>
            </w:r>
            <w:proofErr w:type="spellStart"/>
            <w:r w:rsidR="00681F81" w:rsidRPr="00AB79DD">
              <w:rPr>
                <w:rFonts w:eastAsia="Times New Roman" w:cs="Arial"/>
                <w:color w:val="000000"/>
                <w:sz w:val="16"/>
                <w:szCs w:val="16"/>
              </w:rPr>
              <w:t>InterDigital</w:t>
            </w:r>
            <w:proofErr w:type="spellEnd"/>
            <w:r w:rsidR="00681F81" w:rsidRPr="00AB79DD">
              <w:rPr>
                <w:rFonts w:eastAsia="Times New Roman" w:cs="Arial"/>
                <w:color w:val="000000"/>
                <w:sz w:val="16"/>
                <w:szCs w:val="16"/>
              </w:rPr>
              <w:t xml:space="preserve"> Inc. Samsung, Apple, MediaTek Inc. </w:t>
            </w:r>
            <w:proofErr w:type="spellStart"/>
            <w:r w:rsidR="00681F81" w:rsidRPr="00AB79DD">
              <w:rPr>
                <w:rFonts w:eastAsia="Times New Roman" w:cs="Arial"/>
                <w:color w:val="000000"/>
                <w:sz w:val="16"/>
                <w:szCs w:val="16"/>
              </w:rPr>
              <w:t>CEWiT</w:t>
            </w:r>
            <w:proofErr w:type="spellEnd"/>
            <w:r w:rsidR="00681F81" w:rsidRPr="00AB79DD">
              <w:rPr>
                <w:rFonts w:eastAsia="Times New Roman" w:cs="Arial"/>
                <w:color w:val="000000"/>
                <w:sz w:val="16"/>
                <w:szCs w:val="16"/>
              </w:rPr>
              <w:t>, LG Electronics</w:t>
            </w:r>
            <w:r w:rsidR="00434B1C" w:rsidRPr="00AB79DD">
              <w:rPr>
                <w:rFonts w:eastAsia="Times New Roman" w:cs="Arial"/>
                <w:color w:val="000000"/>
                <w:sz w:val="16"/>
                <w:szCs w:val="16"/>
              </w:rPr>
              <w:t>, NTT DOCOMO, Lenovo,</w:t>
            </w:r>
            <w:r w:rsidRPr="00AB79DD">
              <w:rPr>
                <w:rFonts w:eastAsia="Times New Roman" w:cs="Arial"/>
                <w:color w:val="000000"/>
                <w:sz w:val="16"/>
                <w:szCs w:val="16"/>
              </w:rPr>
              <w:t xml:space="preserve"> </w:t>
            </w:r>
            <w:r w:rsidR="00434B1C" w:rsidRPr="00AB79DD">
              <w:rPr>
                <w:rFonts w:eastAsia="Times New Roman" w:cs="Arial"/>
                <w:color w:val="000000"/>
                <w:sz w:val="16"/>
                <w:szCs w:val="16"/>
              </w:rPr>
              <w:t>ZTE, China Telecom</w:t>
            </w:r>
            <w:r w:rsidR="0039390C" w:rsidRPr="00AB79DD">
              <w:rPr>
                <w:rFonts w:eastAsia="Times New Roman" w:cs="Arial"/>
                <w:color w:val="000000"/>
                <w:sz w:val="16"/>
                <w:szCs w:val="16"/>
              </w:rPr>
              <w:t>, Tencent, Tencent Cloud, Deutsche Telekom, Google</w:t>
            </w:r>
          </w:p>
          <w:p w14:paraId="07A45612" w14:textId="77777777" w:rsidR="007E7294" w:rsidRPr="00AB79DD" w:rsidRDefault="007E7294" w:rsidP="00470A18">
            <w:pPr>
              <w:rPr>
                <w:lang w:eastAsia="zh-CN"/>
              </w:rPr>
            </w:pPr>
          </w:p>
        </w:tc>
      </w:tr>
      <w:tr w:rsidR="005A68B2" w:rsidRPr="00AB79DD" w14:paraId="708C4869" w14:textId="77777777" w:rsidTr="007E7294">
        <w:tc>
          <w:tcPr>
            <w:tcW w:w="4390" w:type="dxa"/>
          </w:tcPr>
          <w:p w14:paraId="5D019BA2" w14:textId="77777777" w:rsidR="005A68B2" w:rsidRPr="00AB79DD" w:rsidRDefault="005A68B2" w:rsidP="005A68B2">
            <w:pPr>
              <w:pStyle w:val="ad"/>
              <w:numPr>
                <w:ilvl w:val="0"/>
                <w:numId w:val="45"/>
              </w:numPr>
              <w:rPr>
                <w:lang w:eastAsia="zh-CN"/>
              </w:rPr>
            </w:pPr>
            <w:r w:rsidRPr="00AB79DD">
              <w:rPr>
                <w:lang w:val="en-US" w:eastAsia="zh-CN"/>
              </w:rPr>
              <w:t>Study data lifecycle management aspects.</w:t>
            </w:r>
          </w:p>
          <w:p w14:paraId="7A6B3ECA" w14:textId="77777777" w:rsidR="005A68B2" w:rsidRPr="00AB79DD" w:rsidRDefault="005A68B2" w:rsidP="005A68B2">
            <w:pPr>
              <w:pStyle w:val="ad"/>
            </w:pPr>
          </w:p>
        </w:tc>
        <w:tc>
          <w:tcPr>
            <w:tcW w:w="5239" w:type="dxa"/>
          </w:tcPr>
          <w:p w14:paraId="7F54BAB9" w14:textId="576CE4BF" w:rsidR="005A68B2" w:rsidRPr="00AB79DD" w:rsidRDefault="005A68B2" w:rsidP="00470A18">
            <w:pPr>
              <w:rPr>
                <w:lang w:eastAsia="zh-CN"/>
              </w:rPr>
            </w:pPr>
            <w:r w:rsidRPr="00AB79DD">
              <w:rPr>
                <w:rFonts w:eastAsia="Times New Roman" w:cs="Arial"/>
                <w:color w:val="000000"/>
                <w:sz w:val="16"/>
                <w:szCs w:val="16"/>
              </w:rPr>
              <w:t>Boost Mobile Network, EchoStar, China Mobile, Cisco Systems, Verizon</w:t>
            </w:r>
            <w:r w:rsidR="00681F81" w:rsidRPr="00AB79DD">
              <w:rPr>
                <w:rFonts w:eastAsia="Times New Roman" w:cs="Arial"/>
                <w:color w:val="000000"/>
                <w:sz w:val="16"/>
                <w:szCs w:val="16"/>
              </w:rPr>
              <w:t>, Apple</w:t>
            </w:r>
            <w:r w:rsidR="00565728" w:rsidRPr="00AB79DD">
              <w:rPr>
                <w:rFonts w:eastAsia="Times New Roman" w:cs="Arial"/>
                <w:color w:val="000000"/>
                <w:sz w:val="16"/>
                <w:szCs w:val="16"/>
              </w:rPr>
              <w:t>, ETRI</w:t>
            </w:r>
            <w:r w:rsidR="00C75F01" w:rsidRPr="00AB79DD">
              <w:rPr>
                <w:rFonts w:eastAsia="Times New Roman" w:cs="Arial"/>
                <w:color w:val="000000"/>
                <w:sz w:val="16"/>
                <w:szCs w:val="16"/>
              </w:rPr>
              <w:t xml:space="preserve">, </w:t>
            </w:r>
            <w:r w:rsidR="0039390C" w:rsidRPr="00AB79DD">
              <w:rPr>
                <w:rFonts w:eastAsia="Times New Roman" w:cs="Arial"/>
                <w:color w:val="000000"/>
                <w:sz w:val="16"/>
                <w:szCs w:val="16"/>
              </w:rPr>
              <w:t>TCL, Deutsche Telekom</w:t>
            </w:r>
          </w:p>
        </w:tc>
      </w:tr>
      <w:tr w:rsidR="007E7294" w:rsidRPr="00AB79DD" w14:paraId="1745BC45" w14:textId="77777777" w:rsidTr="007E7294">
        <w:tc>
          <w:tcPr>
            <w:tcW w:w="4390" w:type="dxa"/>
          </w:tcPr>
          <w:p w14:paraId="574631C1" w14:textId="25DC904F" w:rsidR="005A68B2" w:rsidRDefault="005A68B2" w:rsidP="005A68B2">
            <w:pPr>
              <w:pStyle w:val="ad"/>
              <w:numPr>
                <w:ilvl w:val="0"/>
                <w:numId w:val="45"/>
              </w:numPr>
              <w:rPr>
                <w:lang w:eastAsia="zh-CN"/>
              </w:rPr>
            </w:pPr>
            <w:r w:rsidRPr="00AB79DD">
              <w:rPr>
                <w:lang w:eastAsia="zh-CN"/>
              </w:rPr>
              <w:t>Study policy and QoS for 6G data framework to support data quality based on the requirements from data requester</w:t>
            </w:r>
            <w:r w:rsidR="00C75F01" w:rsidRPr="00AB79DD">
              <w:rPr>
                <w:lang w:eastAsia="zh-CN"/>
              </w:rPr>
              <w:t>.</w:t>
            </w:r>
          </w:p>
          <w:p w14:paraId="1998F11B" w14:textId="40A8A5C0" w:rsidR="00817563" w:rsidRPr="00817563" w:rsidRDefault="00817563" w:rsidP="00817563">
            <w:pPr>
              <w:pStyle w:val="ad"/>
              <w:ind w:left="420"/>
              <w:rPr>
                <w:i/>
                <w:iCs/>
                <w:highlight w:val="yellow"/>
                <w:lang w:eastAsia="zh-CN"/>
              </w:rPr>
            </w:pPr>
            <w:r>
              <w:rPr>
                <w:i/>
                <w:iCs/>
                <w:highlight w:val="yellow"/>
                <w:lang w:eastAsia="zh-CN"/>
              </w:rPr>
              <w:t>//</w:t>
            </w:r>
            <w:r w:rsidRPr="00817563">
              <w:rPr>
                <w:i/>
                <w:iCs/>
                <w:highlight w:val="yellow"/>
                <w:lang w:eastAsia="zh-CN"/>
              </w:rPr>
              <w:t>Related wording from contributions:</w:t>
            </w:r>
          </w:p>
          <w:p w14:paraId="5F97E74C" w14:textId="3E1E9AAA" w:rsidR="007E7294" w:rsidRPr="00817563" w:rsidRDefault="00817563" w:rsidP="00470A18">
            <w:pPr>
              <w:rPr>
                <w:rFonts w:eastAsia="等线"/>
                <w:i/>
                <w:iCs/>
                <w:highlight w:val="yellow"/>
                <w:shd w:val="clear" w:color="auto" w:fill="FFFFFF"/>
                <w:lang w:eastAsia="zh-CN"/>
              </w:rPr>
            </w:pPr>
            <w:r w:rsidRPr="00817563">
              <w:rPr>
                <w:i/>
                <w:iCs/>
                <w:highlight w:val="yellow"/>
                <w:shd w:val="clear" w:color="auto" w:fill="FFFFFF"/>
                <w:lang w:eastAsia="zh-CN"/>
              </w:rPr>
              <w:t>-S</w:t>
            </w:r>
            <w:r w:rsidRPr="00817563">
              <w:rPr>
                <w:rFonts w:hint="eastAsia"/>
                <w:i/>
                <w:iCs/>
                <w:highlight w:val="yellow"/>
                <w:shd w:val="clear" w:color="auto" w:fill="FFFFFF"/>
                <w:lang w:eastAsia="zh-CN"/>
              </w:rPr>
              <w:t>tudy</w:t>
            </w:r>
            <w:r w:rsidRPr="00817563">
              <w:rPr>
                <w:i/>
                <w:iCs/>
                <w:highlight w:val="yellow"/>
                <w:shd w:val="clear" w:color="auto" w:fill="FFFFFF"/>
                <w:lang w:eastAsia="zh-CN"/>
              </w:rPr>
              <w:t xml:space="preserve"> whether and how to apply </w:t>
            </w:r>
            <w:r w:rsidRPr="00817563">
              <w:rPr>
                <w:rFonts w:hint="eastAsia"/>
                <w:i/>
                <w:iCs/>
                <w:highlight w:val="yellow"/>
                <w:shd w:val="clear" w:color="auto" w:fill="FFFFFF"/>
                <w:lang w:eastAsia="zh-CN"/>
              </w:rPr>
              <w:t>Q</w:t>
            </w:r>
            <w:r w:rsidRPr="00817563">
              <w:rPr>
                <w:i/>
                <w:iCs/>
                <w:highlight w:val="yellow"/>
                <w:shd w:val="clear" w:color="auto" w:fill="FFFFFF"/>
                <w:lang w:eastAsia="zh-CN"/>
              </w:rPr>
              <w:t xml:space="preserve">oS mechanism </w:t>
            </w:r>
            <w:r w:rsidRPr="00817563">
              <w:rPr>
                <w:rFonts w:hint="eastAsia"/>
                <w:i/>
                <w:iCs/>
                <w:highlight w:val="yellow"/>
                <w:shd w:val="clear" w:color="auto" w:fill="FFFFFF"/>
                <w:lang w:eastAsia="zh-CN"/>
              </w:rPr>
              <w:t>in</w:t>
            </w:r>
            <w:r w:rsidRPr="00817563">
              <w:rPr>
                <w:i/>
                <w:iCs/>
                <w:highlight w:val="yellow"/>
                <w:shd w:val="clear" w:color="auto" w:fill="FFFFFF"/>
                <w:lang w:eastAsia="zh-CN"/>
              </w:rPr>
              <w:t xml:space="preserve"> the common data fram</w:t>
            </w:r>
            <w:r w:rsidRPr="00817563">
              <w:rPr>
                <w:rFonts w:hint="eastAsia"/>
                <w:i/>
                <w:iCs/>
                <w:highlight w:val="yellow"/>
                <w:shd w:val="clear" w:color="auto" w:fill="FFFFFF"/>
                <w:lang w:eastAsia="zh-CN"/>
              </w:rPr>
              <w:t>e</w:t>
            </w:r>
            <w:r w:rsidRPr="00817563">
              <w:rPr>
                <w:i/>
                <w:iCs/>
                <w:highlight w:val="yellow"/>
                <w:shd w:val="clear" w:color="auto" w:fill="FFFFFF"/>
                <w:lang w:eastAsia="zh-CN"/>
              </w:rPr>
              <w:t>work</w:t>
            </w:r>
            <w:r>
              <w:rPr>
                <w:i/>
                <w:iCs/>
                <w:highlight w:val="yellow"/>
                <w:shd w:val="clear" w:color="auto" w:fill="FFFFFF"/>
                <w:lang w:eastAsia="zh-CN"/>
              </w:rPr>
              <w:t xml:space="preserve">. </w:t>
            </w:r>
            <w:r>
              <w:rPr>
                <w:rFonts w:hint="eastAsia"/>
                <w:i/>
                <w:iCs/>
                <w:highlight w:val="yellow"/>
                <w:shd w:val="clear" w:color="auto" w:fill="FFFFFF"/>
                <w:lang w:eastAsia="zh-CN"/>
              </w:rPr>
              <w:t>(</w:t>
            </w:r>
            <w:r w:rsidRPr="00817563">
              <w:rPr>
                <w:rFonts w:eastAsia="Times New Roman" w:cs="Arial"/>
                <w:color w:val="000000"/>
                <w:sz w:val="16"/>
                <w:szCs w:val="16"/>
                <w:highlight w:val="yellow"/>
              </w:rPr>
              <w:t>LG Electronics</w:t>
            </w:r>
            <w:r>
              <w:rPr>
                <w:rFonts w:eastAsia="等线" w:cs="Arial" w:hint="eastAsia"/>
                <w:color w:val="000000"/>
                <w:sz w:val="16"/>
                <w:szCs w:val="16"/>
                <w:highlight w:val="yellow"/>
                <w:lang w:eastAsia="zh-CN"/>
              </w:rPr>
              <w:t>）</w:t>
            </w:r>
          </w:p>
          <w:p w14:paraId="6BBAE5D0" w14:textId="5C17B555" w:rsidR="00817563" w:rsidRPr="00817563" w:rsidRDefault="00817563" w:rsidP="00817563">
            <w:pPr>
              <w:rPr>
                <w:i/>
                <w:iCs/>
                <w:lang w:eastAsia="zh-CN"/>
              </w:rPr>
            </w:pPr>
            <w:r w:rsidRPr="00817563">
              <w:rPr>
                <w:rFonts w:hint="eastAsia"/>
                <w:i/>
                <w:iCs/>
                <w:highlight w:val="yellow"/>
                <w:lang w:eastAsia="zh-CN"/>
              </w:rPr>
              <w:t>-</w:t>
            </w:r>
            <w:r w:rsidRPr="00817563">
              <w:rPr>
                <w:i/>
                <w:iCs/>
                <w:highlight w:val="yellow"/>
                <w:lang w:eastAsia="zh-CN"/>
              </w:rPr>
              <w:t xml:space="preserve"> The introduction of data framework put new requirement on the whole life-cycle of the data operation, including data collection, data distribution and data processing. (H</w:t>
            </w:r>
            <w:r w:rsidRPr="00817563">
              <w:rPr>
                <w:rFonts w:hint="eastAsia"/>
                <w:i/>
                <w:iCs/>
                <w:highlight w:val="yellow"/>
                <w:lang w:eastAsia="zh-CN"/>
              </w:rPr>
              <w:t>uawei</w:t>
            </w:r>
            <w:r w:rsidRPr="00817563">
              <w:rPr>
                <w:i/>
                <w:iCs/>
                <w:highlight w:val="yellow"/>
                <w:lang w:eastAsia="zh-CN"/>
              </w:rPr>
              <w:t>)</w:t>
            </w:r>
          </w:p>
          <w:p w14:paraId="37E44CE4" w14:textId="7C0F3CE1" w:rsidR="00817563" w:rsidRPr="00817563" w:rsidRDefault="00817563" w:rsidP="00470A18">
            <w:pPr>
              <w:rPr>
                <w:lang w:eastAsia="zh-CN"/>
              </w:rPr>
            </w:pPr>
          </w:p>
        </w:tc>
        <w:tc>
          <w:tcPr>
            <w:tcW w:w="5239" w:type="dxa"/>
          </w:tcPr>
          <w:p w14:paraId="4C669A99" w14:textId="13C613B7" w:rsidR="007E7294" w:rsidRPr="00AB79DD" w:rsidRDefault="00681F81" w:rsidP="00470A18">
            <w:pPr>
              <w:rPr>
                <w:lang w:eastAsia="zh-CN"/>
              </w:rPr>
            </w:pPr>
            <w:r w:rsidRPr="00AB79DD">
              <w:rPr>
                <w:rFonts w:eastAsia="Times New Roman" w:cs="Arial"/>
                <w:color w:val="000000"/>
                <w:sz w:val="16"/>
                <w:szCs w:val="16"/>
              </w:rPr>
              <w:t>LG Electronics</w:t>
            </w:r>
            <w:r w:rsidR="00434B1C" w:rsidRPr="00AB79DD">
              <w:rPr>
                <w:rFonts w:ascii="宋体" w:hAnsi="宋体" w:cs="宋体" w:hint="eastAsia"/>
                <w:color w:val="000000"/>
                <w:sz w:val="16"/>
                <w:szCs w:val="16"/>
                <w:lang w:eastAsia="zh-CN"/>
              </w:rPr>
              <w:t>，</w:t>
            </w:r>
            <w:proofErr w:type="spellStart"/>
            <w:r w:rsidR="00434B1C" w:rsidRPr="00AB79DD">
              <w:rPr>
                <w:rFonts w:eastAsia="Times New Roman" w:cs="Arial"/>
                <w:color w:val="000000"/>
                <w:sz w:val="16"/>
                <w:szCs w:val="16"/>
              </w:rPr>
              <w:t>Futurewei</w:t>
            </w:r>
            <w:proofErr w:type="spellEnd"/>
            <w:r w:rsidR="0039390C" w:rsidRPr="00AB79DD">
              <w:rPr>
                <w:rFonts w:eastAsia="Times New Roman" w:cs="Arial"/>
                <w:color w:val="000000"/>
                <w:sz w:val="16"/>
                <w:szCs w:val="16"/>
              </w:rPr>
              <w:t xml:space="preserve">, Huawei, </w:t>
            </w:r>
            <w:proofErr w:type="spellStart"/>
            <w:r w:rsidR="0039390C" w:rsidRPr="00AB79DD">
              <w:rPr>
                <w:rFonts w:eastAsia="Times New Roman" w:cs="Arial"/>
                <w:color w:val="000000"/>
                <w:sz w:val="16"/>
                <w:szCs w:val="16"/>
              </w:rPr>
              <w:t>HiSilicon</w:t>
            </w:r>
            <w:proofErr w:type="spellEnd"/>
            <w:r w:rsidR="0039390C" w:rsidRPr="00AB79DD">
              <w:rPr>
                <w:rFonts w:eastAsia="Times New Roman" w:cs="Arial"/>
                <w:color w:val="000000"/>
                <w:sz w:val="16"/>
                <w:szCs w:val="16"/>
              </w:rPr>
              <w:t>, HONOR</w:t>
            </w:r>
          </w:p>
        </w:tc>
      </w:tr>
      <w:tr w:rsidR="005A68B2" w:rsidRPr="00AB79DD" w14:paraId="23508DE1" w14:textId="77777777" w:rsidTr="007E7294">
        <w:tc>
          <w:tcPr>
            <w:tcW w:w="4390" w:type="dxa"/>
          </w:tcPr>
          <w:p w14:paraId="645FAF14" w14:textId="56EE082C" w:rsidR="005A68B2" w:rsidRPr="00AB79DD" w:rsidRDefault="00C75F01" w:rsidP="005A68B2">
            <w:pPr>
              <w:pStyle w:val="ad"/>
              <w:numPr>
                <w:ilvl w:val="0"/>
                <w:numId w:val="45"/>
              </w:numPr>
            </w:pPr>
            <w:r w:rsidRPr="00AB79DD">
              <w:rPr>
                <w:lang w:eastAsia="zh-CN"/>
              </w:rPr>
              <w:t>H</w:t>
            </w:r>
            <w:r w:rsidR="005A68B2" w:rsidRPr="00AB79DD">
              <w:rPr>
                <w:lang w:eastAsia="zh-CN"/>
              </w:rPr>
              <w:t xml:space="preserve">ow to </w:t>
            </w:r>
            <w:r w:rsidR="005A68B2" w:rsidRPr="00AB79DD">
              <w:t>enable MNO controllability, and MNO visibility on standardized data collection process.</w:t>
            </w:r>
          </w:p>
          <w:p w14:paraId="7C084E9F" w14:textId="77777777" w:rsidR="005A68B2" w:rsidRPr="00AB79DD" w:rsidRDefault="005A68B2" w:rsidP="005A68B2">
            <w:pPr>
              <w:pStyle w:val="ad"/>
              <w:rPr>
                <w:lang w:eastAsia="zh-CN"/>
              </w:rPr>
            </w:pPr>
          </w:p>
        </w:tc>
        <w:tc>
          <w:tcPr>
            <w:tcW w:w="5239" w:type="dxa"/>
          </w:tcPr>
          <w:p w14:paraId="65BD1EB9" w14:textId="4B3D5318" w:rsidR="005A68B2" w:rsidRPr="00AB79DD" w:rsidRDefault="005A68B2" w:rsidP="00470A18">
            <w:pPr>
              <w:rPr>
                <w:lang w:eastAsia="zh-CN"/>
              </w:rPr>
            </w:pPr>
            <w:proofErr w:type="spellStart"/>
            <w:r w:rsidRPr="00AB79DD">
              <w:rPr>
                <w:rFonts w:eastAsia="Times New Roman" w:cs="Arial"/>
                <w:color w:val="000000"/>
                <w:sz w:val="16"/>
                <w:szCs w:val="16"/>
              </w:rPr>
              <w:t>InterDigital</w:t>
            </w:r>
            <w:proofErr w:type="spellEnd"/>
            <w:r w:rsidRPr="00AB79DD">
              <w:rPr>
                <w:rFonts w:eastAsia="Times New Roman" w:cs="Arial"/>
                <w:color w:val="000000"/>
                <w:sz w:val="16"/>
                <w:szCs w:val="16"/>
              </w:rPr>
              <w:t xml:space="preserve"> Inc.</w:t>
            </w:r>
            <w:r w:rsidR="00434B1C" w:rsidRPr="00AB79DD">
              <w:rPr>
                <w:rFonts w:eastAsia="Times New Roman" w:cs="Arial"/>
                <w:color w:val="000000"/>
                <w:sz w:val="16"/>
                <w:szCs w:val="16"/>
              </w:rPr>
              <w:t xml:space="preserve"> China Telecom</w:t>
            </w:r>
            <w:r w:rsidR="0039390C" w:rsidRPr="00AB79DD">
              <w:rPr>
                <w:rFonts w:eastAsia="Times New Roman" w:cs="Arial"/>
                <w:color w:val="000000"/>
                <w:sz w:val="16"/>
                <w:szCs w:val="16"/>
              </w:rPr>
              <w:t>, HONOR,</w:t>
            </w:r>
            <w:r w:rsidR="007E7EB4" w:rsidRPr="00AB79DD">
              <w:rPr>
                <w:rFonts w:eastAsia="Times New Roman" w:cs="Arial"/>
                <w:color w:val="000000"/>
                <w:sz w:val="16"/>
                <w:szCs w:val="16"/>
              </w:rPr>
              <w:t xml:space="preserve"> </w:t>
            </w:r>
            <w:r w:rsidR="0039390C" w:rsidRPr="00AB79DD">
              <w:rPr>
                <w:rFonts w:eastAsia="Times New Roman" w:cs="Arial"/>
                <w:color w:val="000000"/>
                <w:sz w:val="16"/>
                <w:szCs w:val="16"/>
              </w:rPr>
              <w:t>vivo</w:t>
            </w:r>
          </w:p>
        </w:tc>
      </w:tr>
      <w:tr w:rsidR="00C75F01" w:rsidRPr="00AB79DD" w14:paraId="032A3682" w14:textId="77777777" w:rsidTr="007E7294">
        <w:tc>
          <w:tcPr>
            <w:tcW w:w="4390" w:type="dxa"/>
          </w:tcPr>
          <w:p w14:paraId="5648EF41" w14:textId="0647F75A" w:rsidR="00C75F01" w:rsidRDefault="00C75F01" w:rsidP="005A68B2">
            <w:pPr>
              <w:pStyle w:val="ad"/>
              <w:numPr>
                <w:ilvl w:val="0"/>
                <w:numId w:val="45"/>
              </w:numPr>
              <w:rPr>
                <w:lang w:eastAsia="zh-CN"/>
              </w:rPr>
            </w:pPr>
            <w:r w:rsidRPr="00AB79DD">
              <w:rPr>
                <w:lang w:eastAsia="zh-CN"/>
              </w:rPr>
              <w:t xml:space="preserve">6G data framework to </w:t>
            </w:r>
            <w:r w:rsidRPr="00AB79DD">
              <w:t>support data-centric services or Data as a service (DAAS)</w:t>
            </w:r>
          </w:p>
          <w:p w14:paraId="11E8F60A" w14:textId="230AA892" w:rsidR="00817563" w:rsidRPr="00817563" w:rsidRDefault="00817563" w:rsidP="00817563">
            <w:pPr>
              <w:pStyle w:val="ad"/>
              <w:ind w:left="420"/>
              <w:rPr>
                <w:i/>
                <w:iCs/>
                <w:highlight w:val="yellow"/>
                <w:lang w:eastAsia="zh-CN"/>
              </w:rPr>
            </w:pPr>
            <w:r w:rsidRPr="00817563">
              <w:rPr>
                <w:i/>
                <w:iCs/>
                <w:highlight w:val="yellow"/>
                <w:lang w:eastAsia="zh-CN"/>
              </w:rPr>
              <w:t>//Related wording from contributions:</w:t>
            </w:r>
          </w:p>
          <w:p w14:paraId="470F6834" w14:textId="0E11187B" w:rsidR="006942F4" w:rsidRPr="00817563" w:rsidRDefault="006942F4" w:rsidP="006942F4">
            <w:pPr>
              <w:pStyle w:val="affd"/>
              <w:numPr>
                <w:ilvl w:val="0"/>
                <w:numId w:val="47"/>
              </w:numPr>
              <w:rPr>
                <w:i/>
                <w:iCs/>
                <w:highlight w:val="yellow"/>
                <w:shd w:val="clear" w:color="auto" w:fill="FFFFFF"/>
              </w:rPr>
            </w:pPr>
            <w:r w:rsidRPr="00817563">
              <w:rPr>
                <w:i/>
                <w:iCs/>
                <w:highlight w:val="yellow"/>
                <w:shd w:val="clear" w:color="auto" w:fill="FFFFFF"/>
              </w:rPr>
              <w:lastRenderedPageBreak/>
              <w:t>Study Data-as-a-Service (</w:t>
            </w:r>
            <w:proofErr w:type="spellStart"/>
            <w:r w:rsidRPr="00817563">
              <w:rPr>
                <w:i/>
                <w:iCs/>
                <w:highlight w:val="yellow"/>
                <w:shd w:val="clear" w:color="auto" w:fill="FFFFFF"/>
              </w:rPr>
              <w:t>DaaS</w:t>
            </w:r>
            <w:proofErr w:type="spellEnd"/>
            <w:r w:rsidRPr="00817563">
              <w:rPr>
                <w:i/>
                <w:iCs/>
                <w:highlight w:val="yellow"/>
                <w:shd w:val="clear" w:color="auto" w:fill="FFFFFF"/>
              </w:rPr>
              <w:t>) exposure through standardized interfaces and mechanisms for both internal NFs and authorized external consumers.</w:t>
            </w:r>
            <w:r w:rsidR="00D65FA4">
              <w:rPr>
                <w:i/>
                <w:iCs/>
                <w:highlight w:val="yellow"/>
                <w:shd w:val="clear" w:color="auto" w:fill="FFFFFF"/>
              </w:rPr>
              <w:t xml:space="preserve"> (</w:t>
            </w:r>
            <w:r w:rsidR="00817563">
              <w:rPr>
                <w:rFonts w:hint="eastAsia"/>
                <w:i/>
                <w:iCs/>
                <w:highlight w:val="yellow"/>
                <w:shd w:val="clear" w:color="auto" w:fill="FFFFFF"/>
                <w:lang w:eastAsia="zh-CN"/>
              </w:rPr>
              <w:t>E</w:t>
            </w:r>
            <w:r w:rsidR="00817563">
              <w:rPr>
                <w:i/>
                <w:iCs/>
                <w:highlight w:val="yellow"/>
                <w:shd w:val="clear" w:color="auto" w:fill="FFFFFF"/>
                <w:lang w:eastAsia="zh-CN"/>
              </w:rPr>
              <w:t>TRI</w:t>
            </w:r>
            <w:r w:rsidR="00D65FA4">
              <w:rPr>
                <w:rFonts w:hint="eastAsia"/>
                <w:i/>
                <w:iCs/>
                <w:highlight w:val="yellow"/>
                <w:shd w:val="clear" w:color="auto" w:fill="FFFFFF"/>
                <w:lang w:eastAsia="zh-CN"/>
              </w:rPr>
              <w:t>)</w:t>
            </w:r>
          </w:p>
          <w:p w14:paraId="7350EE34" w14:textId="0C0D24D3" w:rsidR="006942F4" w:rsidRPr="00817563" w:rsidRDefault="006942F4" w:rsidP="006942F4">
            <w:pPr>
              <w:pStyle w:val="affd"/>
              <w:numPr>
                <w:ilvl w:val="0"/>
                <w:numId w:val="47"/>
              </w:numPr>
              <w:rPr>
                <w:i/>
                <w:iCs/>
                <w:highlight w:val="yellow"/>
                <w:shd w:val="clear" w:color="auto" w:fill="FFFFFF"/>
              </w:rPr>
            </w:pPr>
            <w:r w:rsidRPr="00817563">
              <w:rPr>
                <w:rFonts w:hint="eastAsia"/>
                <w:i/>
                <w:iCs/>
                <w:highlight w:val="yellow"/>
                <w:lang w:val="en-US" w:eastAsia="zh-CN"/>
              </w:rPr>
              <w:t>Whether and how to define d</w:t>
            </w:r>
            <w:r w:rsidRPr="00817563">
              <w:rPr>
                <w:i/>
                <w:iCs/>
                <w:highlight w:val="yellow"/>
                <w:lang w:val="en-US" w:eastAsia="zh-CN"/>
              </w:rPr>
              <w:t>ata service</w:t>
            </w:r>
            <w:r w:rsidRPr="00817563">
              <w:rPr>
                <w:rFonts w:hint="eastAsia"/>
                <w:i/>
                <w:iCs/>
                <w:highlight w:val="yellow"/>
                <w:lang w:val="en-US" w:eastAsia="zh-CN"/>
              </w:rPr>
              <w:t>s</w:t>
            </w:r>
            <w:r w:rsidRPr="00817563">
              <w:rPr>
                <w:i/>
                <w:iCs/>
                <w:highlight w:val="yellow"/>
                <w:lang w:val="en-US" w:eastAsia="zh-CN"/>
              </w:rPr>
              <w:t xml:space="preserve"> that can be exposed to internal NFs or external authorized 3</w:t>
            </w:r>
            <w:r w:rsidRPr="00817563">
              <w:rPr>
                <w:i/>
                <w:iCs/>
                <w:highlight w:val="yellow"/>
                <w:vertAlign w:val="superscript"/>
                <w:lang w:val="en-US" w:eastAsia="zh-CN"/>
              </w:rPr>
              <w:t>rd</w:t>
            </w:r>
            <w:r w:rsidRPr="00817563">
              <w:rPr>
                <w:i/>
                <w:iCs/>
                <w:highlight w:val="yellow"/>
                <w:lang w:val="en-US" w:eastAsia="zh-CN"/>
              </w:rPr>
              <w:t xml:space="preserve"> parties.</w:t>
            </w:r>
            <w:r w:rsidR="00817563">
              <w:rPr>
                <w:i/>
                <w:iCs/>
                <w:highlight w:val="yellow"/>
                <w:lang w:val="en-US" w:eastAsia="zh-CN"/>
              </w:rPr>
              <w:t xml:space="preserve"> (ZTE)</w:t>
            </w:r>
          </w:p>
          <w:p w14:paraId="4DB4BF55" w14:textId="62A088EA" w:rsidR="006942F4" w:rsidRPr="00817563" w:rsidRDefault="006942F4" w:rsidP="006942F4">
            <w:pPr>
              <w:pStyle w:val="affd"/>
              <w:numPr>
                <w:ilvl w:val="0"/>
                <w:numId w:val="47"/>
              </w:numPr>
              <w:rPr>
                <w:i/>
                <w:iCs/>
                <w:highlight w:val="yellow"/>
                <w:shd w:val="clear" w:color="auto" w:fill="FFFFFF"/>
              </w:rPr>
            </w:pPr>
            <w:r w:rsidRPr="00817563">
              <w:rPr>
                <w:i/>
                <w:iCs/>
                <w:highlight w:val="yellow"/>
              </w:rPr>
              <w:t xml:space="preserve">End to end architecture to support data-centric services, </w:t>
            </w:r>
            <w:proofErr w:type="gramStart"/>
            <w:r w:rsidRPr="00817563">
              <w:rPr>
                <w:i/>
                <w:iCs/>
                <w:highlight w:val="yellow"/>
              </w:rPr>
              <w:t>i.e.</w:t>
            </w:r>
            <w:proofErr w:type="gramEnd"/>
            <w:r w:rsidRPr="00817563">
              <w:rPr>
                <w:i/>
                <w:iCs/>
                <w:highlight w:val="yellow"/>
              </w:rPr>
              <w:t xml:space="preserve"> Sensing service, AI/ML service and others</w:t>
            </w:r>
            <w:r w:rsidR="00817563">
              <w:rPr>
                <w:rFonts w:hint="eastAsia"/>
                <w:i/>
                <w:iCs/>
                <w:highlight w:val="yellow"/>
                <w:lang w:eastAsia="zh-CN"/>
              </w:rPr>
              <w:t>（</w:t>
            </w:r>
            <w:r w:rsidR="00817563">
              <w:rPr>
                <w:rFonts w:hint="eastAsia"/>
                <w:i/>
                <w:iCs/>
                <w:highlight w:val="yellow"/>
                <w:lang w:eastAsia="zh-CN"/>
              </w:rPr>
              <w:t>O</w:t>
            </w:r>
            <w:r w:rsidR="00817563">
              <w:rPr>
                <w:i/>
                <w:iCs/>
                <w:highlight w:val="yellow"/>
                <w:lang w:eastAsia="zh-CN"/>
              </w:rPr>
              <w:t>PPO</w:t>
            </w:r>
            <w:r w:rsidR="00817563">
              <w:rPr>
                <w:rFonts w:hint="eastAsia"/>
                <w:i/>
                <w:iCs/>
                <w:highlight w:val="yellow"/>
                <w:lang w:eastAsia="zh-CN"/>
              </w:rPr>
              <w:t>）</w:t>
            </w:r>
          </w:p>
          <w:p w14:paraId="3BF02536" w14:textId="19185A32" w:rsidR="006942F4" w:rsidRPr="006942F4" w:rsidRDefault="006942F4" w:rsidP="006942F4">
            <w:pPr>
              <w:pStyle w:val="ad"/>
              <w:rPr>
                <w:lang w:eastAsia="zh-CN"/>
              </w:rPr>
            </w:pPr>
          </w:p>
        </w:tc>
        <w:tc>
          <w:tcPr>
            <w:tcW w:w="5239" w:type="dxa"/>
          </w:tcPr>
          <w:p w14:paraId="4D8F7390" w14:textId="225239EC" w:rsidR="00C75F01" w:rsidRPr="00AB79DD" w:rsidRDefault="00C75F01" w:rsidP="00C75F01">
            <w:pPr>
              <w:rPr>
                <w:rFonts w:eastAsia="等线"/>
                <w:sz w:val="16"/>
                <w:lang w:eastAsia="zh-CN"/>
              </w:rPr>
            </w:pPr>
            <w:r w:rsidRPr="00AB79DD">
              <w:rPr>
                <w:lang w:eastAsia="zh-CN"/>
              </w:rPr>
              <w:lastRenderedPageBreak/>
              <w:t>Oppo,</w:t>
            </w:r>
            <w:r w:rsidRPr="00AB79DD">
              <w:rPr>
                <w:rFonts w:eastAsia="Times New Roman" w:cs="Arial"/>
                <w:color w:val="000000"/>
                <w:sz w:val="16"/>
                <w:szCs w:val="16"/>
              </w:rPr>
              <w:t xml:space="preserve"> ETRI</w:t>
            </w:r>
            <w:r w:rsidRPr="00AB79DD">
              <w:rPr>
                <w:rFonts w:eastAsia="等线" w:cs="Arial" w:hint="eastAsia"/>
                <w:color w:val="000000"/>
                <w:sz w:val="16"/>
                <w:szCs w:val="16"/>
                <w:lang w:eastAsia="zh-CN"/>
              </w:rPr>
              <w:t>,</w:t>
            </w:r>
            <w:r w:rsidRPr="00AB79DD">
              <w:rPr>
                <w:rFonts w:eastAsia="等线" w:cs="Arial"/>
                <w:color w:val="000000"/>
                <w:sz w:val="16"/>
                <w:szCs w:val="16"/>
                <w:lang w:eastAsia="zh-CN"/>
              </w:rPr>
              <w:t xml:space="preserve"> ZTE</w:t>
            </w:r>
          </w:p>
          <w:p w14:paraId="06D0611C" w14:textId="77777777" w:rsidR="00C75F01" w:rsidRPr="00AB79DD" w:rsidRDefault="00C75F01" w:rsidP="00470A18">
            <w:pPr>
              <w:rPr>
                <w:rFonts w:eastAsia="Times New Roman" w:cs="Arial"/>
                <w:color w:val="000000"/>
                <w:sz w:val="16"/>
                <w:szCs w:val="16"/>
              </w:rPr>
            </w:pPr>
          </w:p>
        </w:tc>
      </w:tr>
      <w:tr w:rsidR="005A68B2" w:rsidRPr="00AB79DD" w14:paraId="09EA9804" w14:textId="77777777" w:rsidTr="007E7294">
        <w:tc>
          <w:tcPr>
            <w:tcW w:w="4390" w:type="dxa"/>
          </w:tcPr>
          <w:p w14:paraId="3273EA3C" w14:textId="4E4A4719" w:rsidR="005A68B2" w:rsidRDefault="005A68B2" w:rsidP="005A68B2">
            <w:pPr>
              <w:pStyle w:val="ad"/>
              <w:numPr>
                <w:ilvl w:val="0"/>
                <w:numId w:val="45"/>
              </w:numPr>
            </w:pPr>
            <w:r w:rsidRPr="00AB79DD">
              <w:t>Data framework to support intent-based requests involving data handling of multiple types of data</w:t>
            </w:r>
            <w:r w:rsidR="00C75F01" w:rsidRPr="00AB79DD">
              <w:t>.</w:t>
            </w:r>
          </w:p>
          <w:p w14:paraId="30E86ADC" w14:textId="77777777" w:rsidR="00817563" w:rsidRPr="00817563" w:rsidRDefault="00817563" w:rsidP="00817563">
            <w:pPr>
              <w:pStyle w:val="ad"/>
              <w:ind w:left="420"/>
              <w:rPr>
                <w:i/>
                <w:iCs/>
                <w:highlight w:val="yellow"/>
                <w:lang w:eastAsia="zh-CN"/>
              </w:rPr>
            </w:pPr>
            <w:r w:rsidRPr="00817563">
              <w:rPr>
                <w:i/>
                <w:iCs/>
                <w:highlight w:val="yellow"/>
                <w:lang w:eastAsia="zh-CN"/>
              </w:rPr>
              <w:t>//Related wording from contributions:</w:t>
            </w:r>
          </w:p>
          <w:p w14:paraId="7CA627F9" w14:textId="3181506A" w:rsidR="006942F4" w:rsidRPr="00817563" w:rsidRDefault="00817563" w:rsidP="006942F4">
            <w:pPr>
              <w:pStyle w:val="ad"/>
              <w:ind w:left="420"/>
              <w:rPr>
                <w:i/>
                <w:iCs/>
                <w:highlight w:val="yellow"/>
              </w:rPr>
            </w:pPr>
            <w:r w:rsidRPr="00817563">
              <w:rPr>
                <w:i/>
                <w:iCs/>
                <w:highlight w:val="yellow"/>
                <w:lang w:eastAsia="zh-CN"/>
              </w:rPr>
              <w:t>-S</w:t>
            </w:r>
            <w:r w:rsidRPr="00817563">
              <w:rPr>
                <w:i/>
                <w:iCs/>
                <w:highlight w:val="yellow"/>
              </w:rPr>
              <w:t xml:space="preserve">upport the intent-based requests involving data handling of multiple types of data.  </w:t>
            </w:r>
            <w:r w:rsidR="00D65FA4">
              <w:rPr>
                <w:i/>
                <w:iCs/>
                <w:highlight w:val="yellow"/>
              </w:rPr>
              <w:t>(Huawei)</w:t>
            </w:r>
          </w:p>
          <w:p w14:paraId="18F57D1B" w14:textId="79935767" w:rsidR="005A68B2" w:rsidRPr="00AB79DD" w:rsidRDefault="006942F4" w:rsidP="005A68B2">
            <w:pPr>
              <w:pStyle w:val="ad"/>
              <w:ind w:left="420"/>
            </w:pPr>
            <w:r w:rsidRPr="00817563">
              <w:rPr>
                <w:i/>
                <w:iCs/>
                <w:highlight w:val="yellow"/>
                <w:lang w:val="en-US" w:eastAsia="zh-CN"/>
              </w:rPr>
              <w:t>-</w:t>
            </w:r>
            <w:r w:rsidRPr="00817563">
              <w:rPr>
                <w:rFonts w:hint="eastAsia"/>
                <w:i/>
                <w:iCs/>
                <w:highlight w:val="yellow"/>
                <w:lang w:val="en-US" w:eastAsia="zh-CN"/>
              </w:rPr>
              <w:t>Whether and how intent-based approaches can b</w:t>
            </w:r>
            <w:r w:rsidRPr="00D65FA4">
              <w:rPr>
                <w:rFonts w:hint="eastAsia"/>
                <w:i/>
                <w:iCs/>
                <w:highlight w:val="yellow"/>
                <w:lang w:val="en-US" w:eastAsia="zh-CN"/>
              </w:rPr>
              <w:t xml:space="preserve">e </w:t>
            </w:r>
            <w:r w:rsidR="00D65FA4" w:rsidRPr="00D65FA4">
              <w:rPr>
                <w:i/>
                <w:iCs/>
                <w:highlight w:val="yellow"/>
                <w:lang w:val="en-US" w:eastAsia="zh-CN"/>
              </w:rPr>
              <w:t>(ZTE)</w:t>
            </w:r>
          </w:p>
        </w:tc>
        <w:tc>
          <w:tcPr>
            <w:tcW w:w="5239" w:type="dxa"/>
          </w:tcPr>
          <w:p w14:paraId="1CCD455C" w14:textId="66F02B7B" w:rsidR="005A68B2" w:rsidRPr="00AB79DD" w:rsidRDefault="00434B1C" w:rsidP="00470A18">
            <w:pPr>
              <w:rPr>
                <w:lang w:eastAsia="zh-CN"/>
              </w:rPr>
            </w:pPr>
            <w:r w:rsidRPr="00AB79DD">
              <w:rPr>
                <w:rFonts w:hint="eastAsia"/>
                <w:lang w:eastAsia="zh-CN"/>
              </w:rPr>
              <w:t>Z</w:t>
            </w:r>
            <w:r w:rsidRPr="00AB79DD">
              <w:rPr>
                <w:lang w:eastAsia="zh-CN"/>
              </w:rPr>
              <w:t>TE</w:t>
            </w:r>
            <w:r w:rsidR="0039390C" w:rsidRPr="00AB79DD">
              <w:rPr>
                <w:lang w:eastAsia="zh-CN"/>
              </w:rPr>
              <w:t>,</w:t>
            </w:r>
            <w:r w:rsidR="0039390C" w:rsidRPr="00AB79DD">
              <w:rPr>
                <w:rFonts w:eastAsia="Times New Roman" w:cs="Arial"/>
                <w:color w:val="000000"/>
                <w:sz w:val="16"/>
                <w:szCs w:val="16"/>
              </w:rPr>
              <w:t xml:space="preserve"> Huawei, </w:t>
            </w:r>
            <w:proofErr w:type="spellStart"/>
            <w:r w:rsidR="0039390C" w:rsidRPr="00AB79DD">
              <w:rPr>
                <w:rFonts w:eastAsia="Times New Roman" w:cs="Arial"/>
                <w:color w:val="000000"/>
                <w:sz w:val="16"/>
                <w:szCs w:val="16"/>
              </w:rPr>
              <w:t>HiSilicon</w:t>
            </w:r>
            <w:proofErr w:type="spellEnd"/>
          </w:p>
        </w:tc>
      </w:tr>
      <w:tr w:rsidR="005A68B2" w:rsidRPr="00AB79DD" w14:paraId="14031653" w14:textId="77777777" w:rsidTr="007E7294">
        <w:tc>
          <w:tcPr>
            <w:tcW w:w="4390" w:type="dxa"/>
          </w:tcPr>
          <w:p w14:paraId="12FB4F03" w14:textId="1E39C731" w:rsidR="005A68B2" w:rsidRDefault="005A68B2" w:rsidP="005A68B2">
            <w:pPr>
              <w:pStyle w:val="ad"/>
              <w:numPr>
                <w:ilvl w:val="0"/>
                <w:numId w:val="45"/>
              </w:numPr>
            </w:pPr>
            <w:r w:rsidRPr="00AB79DD">
              <w:t xml:space="preserve">Data framework to support AI </w:t>
            </w:r>
            <w:r w:rsidR="00D65FA4" w:rsidRPr="00AB79DD">
              <w:t>agents</w:t>
            </w:r>
            <w:r w:rsidR="00D65FA4">
              <w:t xml:space="preserve">’ </w:t>
            </w:r>
            <w:r w:rsidR="00D65FA4" w:rsidRPr="00AB79DD">
              <w:t>communication</w:t>
            </w:r>
            <w:r w:rsidRPr="00AB79DD">
              <w:t xml:space="preserve"> (semantic data fusion, AI-to-AI messages, collect data, communicate its inference)</w:t>
            </w:r>
            <w:r w:rsidR="00C75F01" w:rsidRPr="00AB79DD">
              <w:t>.</w:t>
            </w:r>
          </w:p>
          <w:p w14:paraId="11639F99" w14:textId="7900138F" w:rsidR="00817563" w:rsidRPr="00AB79DD" w:rsidRDefault="00817563" w:rsidP="00817563">
            <w:pPr>
              <w:pStyle w:val="ad"/>
              <w:ind w:left="420"/>
            </w:pPr>
          </w:p>
        </w:tc>
        <w:tc>
          <w:tcPr>
            <w:tcW w:w="5239" w:type="dxa"/>
          </w:tcPr>
          <w:p w14:paraId="35EE5A18" w14:textId="03E0A4B7" w:rsidR="005A68B2" w:rsidRPr="00AB79DD" w:rsidRDefault="005A68B2" w:rsidP="00470A18">
            <w:pPr>
              <w:rPr>
                <w:lang w:eastAsia="zh-CN"/>
              </w:rPr>
            </w:pPr>
            <w:r w:rsidRPr="00AB79DD">
              <w:rPr>
                <w:rFonts w:eastAsia="Times New Roman" w:cs="Arial"/>
                <w:color w:val="000000"/>
                <w:sz w:val="16"/>
                <w:szCs w:val="16"/>
              </w:rPr>
              <w:t xml:space="preserve">Boost Mobile Network, EchoStar, China Mobile, Cisco Systems, </w:t>
            </w:r>
            <w:proofErr w:type="gramStart"/>
            <w:r w:rsidRPr="00AB79DD">
              <w:rPr>
                <w:rFonts w:eastAsia="Times New Roman" w:cs="Arial"/>
                <w:color w:val="000000"/>
                <w:sz w:val="16"/>
                <w:szCs w:val="16"/>
              </w:rPr>
              <w:t>Verizon</w:t>
            </w:r>
            <w:r w:rsidR="00434B1C" w:rsidRPr="00AB79DD">
              <w:rPr>
                <w:rFonts w:eastAsia="Times New Roman" w:cs="Arial"/>
                <w:color w:val="000000"/>
                <w:sz w:val="16"/>
                <w:szCs w:val="16"/>
              </w:rPr>
              <w:t>,,</w:t>
            </w:r>
            <w:proofErr w:type="gramEnd"/>
          </w:p>
        </w:tc>
      </w:tr>
      <w:tr w:rsidR="005A68B2" w:rsidRPr="00AB79DD" w14:paraId="51F7834E" w14:textId="77777777" w:rsidTr="007E7294">
        <w:tc>
          <w:tcPr>
            <w:tcW w:w="4390" w:type="dxa"/>
          </w:tcPr>
          <w:p w14:paraId="406DFC77" w14:textId="77899763" w:rsidR="005A68B2" w:rsidRPr="00AB79DD" w:rsidRDefault="005A68B2" w:rsidP="005A68B2">
            <w:pPr>
              <w:pStyle w:val="ad"/>
              <w:numPr>
                <w:ilvl w:val="0"/>
                <w:numId w:val="45"/>
              </w:numPr>
              <w:rPr>
                <w:lang w:val="en-US" w:eastAsia="zh-CN"/>
              </w:rPr>
            </w:pPr>
            <w:r w:rsidRPr="00AB79DD">
              <w:rPr>
                <w:lang w:val="en-US" w:eastAsia="zh-CN"/>
              </w:rPr>
              <w:t xml:space="preserve">Whether and how to support </w:t>
            </w:r>
            <w:r w:rsidRPr="00AB79DD">
              <w:rPr>
                <w:rFonts w:hint="eastAsia"/>
                <w:lang w:eastAsia="zh-CN"/>
              </w:rPr>
              <w:t>data</w:t>
            </w:r>
            <w:r w:rsidRPr="00AB79DD">
              <w:t xml:space="preserve"> framework</w:t>
            </w:r>
            <w:r w:rsidRPr="00AB79DD">
              <w:rPr>
                <w:lang w:val="en-US" w:eastAsia="zh-CN"/>
              </w:rPr>
              <w:t xml:space="preserve"> for roaming case.</w:t>
            </w:r>
          </w:p>
        </w:tc>
        <w:tc>
          <w:tcPr>
            <w:tcW w:w="5239" w:type="dxa"/>
          </w:tcPr>
          <w:p w14:paraId="567B4449" w14:textId="0890A908" w:rsidR="005A68B2" w:rsidRPr="00AB79DD" w:rsidRDefault="00681F81" w:rsidP="00470A18">
            <w:pPr>
              <w:rPr>
                <w:lang w:eastAsia="zh-CN"/>
              </w:rPr>
            </w:pPr>
            <w:r w:rsidRPr="00AB79DD">
              <w:rPr>
                <w:rFonts w:eastAsia="Times New Roman" w:cs="Arial"/>
                <w:color w:val="000000"/>
                <w:sz w:val="16"/>
                <w:szCs w:val="16"/>
              </w:rPr>
              <w:t>CATT</w:t>
            </w:r>
            <w:r w:rsidR="00565728" w:rsidRPr="00AB79DD">
              <w:rPr>
                <w:rFonts w:eastAsia="Times New Roman" w:cs="Arial"/>
                <w:color w:val="000000"/>
                <w:sz w:val="16"/>
                <w:szCs w:val="16"/>
              </w:rPr>
              <w:t>,</w:t>
            </w:r>
            <w:r w:rsidR="0039390C" w:rsidRPr="00AB79DD">
              <w:rPr>
                <w:rFonts w:eastAsia="Times New Roman" w:cs="Arial"/>
                <w:color w:val="000000"/>
                <w:sz w:val="16"/>
                <w:szCs w:val="16"/>
              </w:rPr>
              <w:t xml:space="preserve"> </w:t>
            </w:r>
            <w:r w:rsidR="00565728" w:rsidRPr="00AB79DD">
              <w:rPr>
                <w:rFonts w:eastAsia="Times New Roman" w:cs="Arial"/>
                <w:color w:val="000000"/>
                <w:sz w:val="16"/>
                <w:szCs w:val="16"/>
              </w:rPr>
              <w:t>Nokia</w:t>
            </w:r>
          </w:p>
        </w:tc>
      </w:tr>
    </w:tbl>
    <w:p w14:paraId="365CB752" w14:textId="55BAF0E3" w:rsidR="007E7294" w:rsidRDefault="007E7294" w:rsidP="00470A18">
      <w:pPr>
        <w:rPr>
          <w:lang w:eastAsia="zh-CN"/>
        </w:rPr>
      </w:pPr>
    </w:p>
    <w:p w14:paraId="7FB82860" w14:textId="13735E44" w:rsidR="0095414A" w:rsidRPr="00685F8E" w:rsidRDefault="00685F8E" w:rsidP="00470A18">
      <w:pPr>
        <w:rPr>
          <w:b/>
          <w:bCs/>
          <w:lang w:eastAsia="zh-CN"/>
        </w:rPr>
      </w:pPr>
      <w:r w:rsidRPr="00685F8E">
        <w:rPr>
          <w:b/>
          <w:bCs/>
          <w:lang w:eastAsia="zh-CN"/>
        </w:rPr>
        <w:t>Issue to be discussed:</w:t>
      </w:r>
    </w:p>
    <w:p w14:paraId="42CD0AB7" w14:textId="2F88FF6C" w:rsidR="00DF5DBE" w:rsidRDefault="00CB1F5D" w:rsidP="00470A18">
      <w:pPr>
        <w:rPr>
          <w:lang w:eastAsia="zh-CN"/>
        </w:rPr>
      </w:pPr>
      <w:r>
        <w:rPr>
          <w:lang w:val="en-US" w:eastAsia="zh-CN"/>
        </w:rPr>
        <w:t xml:space="preserve">There is </w:t>
      </w:r>
      <w:r w:rsidR="00024CFF">
        <w:rPr>
          <w:lang w:val="en-US" w:eastAsia="zh-CN"/>
        </w:rPr>
        <w:t xml:space="preserve">also </w:t>
      </w:r>
      <w:r w:rsidR="003035B9" w:rsidRPr="00AB79DD">
        <w:rPr>
          <w:lang w:val="en-US" w:eastAsia="zh-CN"/>
        </w:rPr>
        <w:t>1</w:t>
      </w:r>
      <w:r w:rsidR="00096F52" w:rsidRPr="00AB79DD">
        <w:rPr>
          <w:lang w:val="en-US" w:eastAsia="zh-CN"/>
        </w:rPr>
        <w:t xml:space="preserve"> </w:t>
      </w:r>
      <w:r w:rsidR="00096F52" w:rsidRPr="00AB79DD">
        <w:rPr>
          <w:rFonts w:hint="eastAsia"/>
          <w:lang w:val="en-US" w:eastAsia="zh-CN"/>
        </w:rPr>
        <w:t>contribution</w:t>
      </w:r>
      <w:r w:rsidR="00AB79DD" w:rsidRPr="00AB79DD">
        <w:rPr>
          <w:lang w:val="en-US" w:eastAsia="zh-CN"/>
        </w:rPr>
        <w:t xml:space="preserve"> (</w:t>
      </w:r>
      <w:hyperlink r:id="rId11" w:history="1">
        <w:r w:rsidR="00AB79DD" w:rsidRPr="00AB79DD">
          <w:rPr>
            <w:rStyle w:val="ab"/>
            <w:rFonts w:eastAsia="Times New Roman" w:cs="Arial"/>
            <w:b/>
            <w:bCs/>
            <w:sz w:val="16"/>
            <w:szCs w:val="16"/>
          </w:rPr>
          <w:t>S2-2506939</w:t>
        </w:r>
      </w:hyperlink>
      <w:r w:rsidR="00AB79DD" w:rsidRPr="00AB79DD">
        <w:rPr>
          <w:lang w:val="en-US" w:eastAsia="zh-CN"/>
        </w:rPr>
        <w:t>)</w:t>
      </w:r>
      <w:r w:rsidR="00096F52" w:rsidRPr="00AB79DD">
        <w:rPr>
          <w:lang w:val="en-US" w:eastAsia="zh-CN"/>
        </w:rPr>
        <w:t xml:space="preserve"> </w:t>
      </w:r>
      <w:r w:rsidR="00096F52" w:rsidRPr="00AB79DD">
        <w:rPr>
          <w:rFonts w:hint="eastAsia"/>
          <w:lang w:val="en-US" w:eastAsia="zh-CN"/>
        </w:rPr>
        <w:t>proposes</w:t>
      </w:r>
      <w:r w:rsidR="00096F52" w:rsidRPr="00AB79DD">
        <w:rPr>
          <w:lang w:val="en-US" w:eastAsia="zh-CN"/>
        </w:rPr>
        <w:t xml:space="preserve"> </w:t>
      </w:r>
      <w:r w:rsidR="00096F52" w:rsidRPr="00AB79DD">
        <w:rPr>
          <w:rFonts w:hint="eastAsia"/>
          <w:lang w:val="en-US" w:eastAsia="zh-CN"/>
        </w:rPr>
        <w:t>to</w:t>
      </w:r>
      <w:r w:rsidR="00096F52" w:rsidRPr="00AB79DD">
        <w:rPr>
          <w:lang w:val="en-US" w:eastAsia="zh-CN"/>
        </w:rPr>
        <w:t xml:space="preserve"> </w:t>
      </w:r>
      <w:r w:rsidR="00096F52" w:rsidRPr="00AB79DD">
        <w:rPr>
          <w:rFonts w:hint="eastAsia"/>
          <w:lang w:val="en-US" w:eastAsia="zh-CN"/>
        </w:rPr>
        <w:t>define</w:t>
      </w:r>
      <w:r w:rsidR="00096F52" w:rsidRPr="00AB79DD">
        <w:rPr>
          <w:lang w:val="en-US" w:eastAsia="zh-CN"/>
        </w:rPr>
        <w:t xml:space="preserve"> </w:t>
      </w:r>
      <w:r w:rsidR="00096F52" w:rsidRPr="00AB79DD">
        <w:rPr>
          <w:lang w:eastAsia="zh-CN"/>
        </w:rPr>
        <w:t xml:space="preserve">Data Management Architecture </w:t>
      </w:r>
      <w:r w:rsidR="00096F52" w:rsidRPr="00AB79DD">
        <w:rPr>
          <w:rFonts w:hint="eastAsia"/>
          <w:lang w:eastAsia="zh-CN"/>
        </w:rPr>
        <w:t>in</w:t>
      </w:r>
      <w:r w:rsidR="00096F52" w:rsidRPr="00AB79DD">
        <w:rPr>
          <w:lang w:eastAsia="zh-CN"/>
        </w:rPr>
        <w:t xml:space="preserve"> SA5 </w:t>
      </w:r>
      <w:r w:rsidR="00096F52" w:rsidRPr="00AB79DD">
        <w:rPr>
          <w:rFonts w:hint="eastAsia"/>
          <w:lang w:eastAsia="zh-CN"/>
        </w:rPr>
        <w:t>potentially</w:t>
      </w:r>
      <w:r w:rsidR="00096F52" w:rsidRPr="00AB79DD">
        <w:rPr>
          <w:lang w:eastAsia="zh-CN"/>
        </w:rPr>
        <w:t xml:space="preserve"> </w:t>
      </w:r>
      <w:r w:rsidR="00096F52" w:rsidRPr="00AB79DD">
        <w:rPr>
          <w:rFonts w:hint="eastAsia"/>
          <w:lang w:eastAsia="zh-CN"/>
        </w:rPr>
        <w:t>with</w:t>
      </w:r>
      <w:r w:rsidR="00096F52" w:rsidRPr="00AB79DD">
        <w:rPr>
          <w:lang w:eastAsia="zh-CN"/>
        </w:rPr>
        <w:t xml:space="preserve"> </w:t>
      </w:r>
      <w:r w:rsidR="00096F52" w:rsidRPr="00AB79DD">
        <w:rPr>
          <w:rFonts w:hint="eastAsia"/>
          <w:lang w:eastAsia="zh-CN"/>
        </w:rPr>
        <w:t>some</w:t>
      </w:r>
      <w:r w:rsidR="00096F52" w:rsidRPr="00AB79DD">
        <w:rPr>
          <w:lang w:eastAsia="zh-CN"/>
        </w:rPr>
        <w:t xml:space="preserve"> </w:t>
      </w:r>
      <w:r w:rsidR="00096F52" w:rsidRPr="00AB79DD">
        <w:rPr>
          <w:rFonts w:hint="eastAsia"/>
          <w:lang w:eastAsia="zh-CN"/>
        </w:rPr>
        <w:t>specific</w:t>
      </w:r>
      <w:r w:rsidR="00096F52" w:rsidRPr="00AB79DD">
        <w:rPr>
          <w:lang w:eastAsia="zh-CN"/>
        </w:rPr>
        <w:t xml:space="preserve"> requirements and use cases/features </w:t>
      </w:r>
      <w:r w:rsidR="00096F52" w:rsidRPr="00AB79DD">
        <w:rPr>
          <w:rFonts w:hint="eastAsia"/>
          <w:lang w:eastAsia="zh-CN"/>
        </w:rPr>
        <w:t>provided</w:t>
      </w:r>
      <w:r w:rsidR="00096F52" w:rsidRPr="00AB79DD">
        <w:rPr>
          <w:lang w:eastAsia="zh-CN"/>
        </w:rPr>
        <w:t xml:space="preserve"> </w:t>
      </w:r>
      <w:r w:rsidR="00096F52" w:rsidRPr="00AB79DD">
        <w:rPr>
          <w:rFonts w:hint="eastAsia"/>
          <w:lang w:eastAsia="zh-CN"/>
        </w:rPr>
        <w:t>by</w:t>
      </w:r>
      <w:r w:rsidR="00096F52" w:rsidRPr="00AB79DD">
        <w:rPr>
          <w:lang w:eastAsia="zh-CN"/>
        </w:rPr>
        <w:t xml:space="preserve"> SA2.</w:t>
      </w:r>
      <w:r w:rsidR="00096F52">
        <w:rPr>
          <w:lang w:eastAsia="zh-CN"/>
        </w:rPr>
        <w:t xml:space="preserve"> </w:t>
      </w:r>
    </w:p>
    <w:p w14:paraId="301856CE" w14:textId="6B10FAAF" w:rsidR="00DF5DBE" w:rsidRDefault="00DF5DBE" w:rsidP="009E222C">
      <w:pPr>
        <w:pStyle w:val="1"/>
        <w:pBdr>
          <w:top w:val="single" w:sz="12" w:space="0" w:color="auto"/>
        </w:pBdr>
        <w:rPr>
          <w:rFonts w:cs="Arial"/>
          <w:sz w:val="32"/>
          <w:szCs w:val="18"/>
        </w:rPr>
      </w:pPr>
      <w:r>
        <w:rPr>
          <w:rFonts w:cs="Arial"/>
          <w:sz w:val="32"/>
          <w:szCs w:val="18"/>
        </w:rPr>
        <w:t>2</w:t>
      </w:r>
      <w:r w:rsidRPr="00E96F69">
        <w:rPr>
          <w:rFonts w:cs="Arial"/>
          <w:sz w:val="32"/>
          <w:szCs w:val="18"/>
        </w:rPr>
        <w:t xml:space="preserve">. </w:t>
      </w:r>
      <w:r>
        <w:rPr>
          <w:rFonts w:cs="Arial" w:hint="eastAsia"/>
          <w:sz w:val="32"/>
          <w:szCs w:val="18"/>
          <w:lang w:eastAsia="zh-CN"/>
        </w:rPr>
        <w:t>proposal</w:t>
      </w:r>
    </w:p>
    <w:p w14:paraId="694DE878" w14:textId="31E83F51" w:rsidR="00DF5DBE" w:rsidRDefault="00DF5DBE" w:rsidP="00DF5DBE">
      <w:pPr>
        <w:pStyle w:val="B1"/>
        <w:ind w:left="0" w:firstLine="0"/>
        <w:rPr>
          <w:lang w:val="en-US" w:eastAsia="zh-CN"/>
        </w:rPr>
      </w:pPr>
      <w:r w:rsidRPr="00CC1AEB">
        <w:rPr>
          <w:lang w:val="en-US" w:eastAsia="zh-CN"/>
        </w:rPr>
        <w:t>It is proposed to approve the following WT scope</w:t>
      </w:r>
      <w:r>
        <w:rPr>
          <w:lang w:val="en-US" w:eastAsia="zh-CN"/>
        </w:rPr>
        <w:t xml:space="preserve"> </w:t>
      </w:r>
      <w:r w:rsidRPr="00CC1AEB">
        <w:rPr>
          <w:lang w:val="en-US" w:eastAsia="zh-CN"/>
        </w:rPr>
        <w:t>in TR23.801.</w:t>
      </w:r>
    </w:p>
    <w:p w14:paraId="77B32ED3" w14:textId="77777777" w:rsidR="00DF5DBE" w:rsidRPr="00B443AA" w:rsidRDefault="00DF5DBE" w:rsidP="00B443AA">
      <w:pPr>
        <w:rPr>
          <w:lang w:val="en-US"/>
        </w:rPr>
      </w:pPr>
    </w:p>
    <w:p w14:paraId="787DE657" w14:textId="4E3CD135" w:rsidR="00C65856" w:rsidRPr="00EC5EA4"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w:t>
      </w:r>
      <w:r w:rsidR="0095414A">
        <w:rPr>
          <w:rFonts w:ascii="Arial" w:hAnsi="Arial" w:cs="Arial"/>
          <w:color w:val="FF0000"/>
          <w:sz w:val="36"/>
          <w:szCs w:val="36"/>
        </w:rPr>
        <w:t xml:space="preserve"> </w:t>
      </w:r>
      <w:r w:rsidRPr="00053F6B">
        <w:rPr>
          <w:rFonts w:ascii="Arial" w:hAnsi="Arial" w:cs="Arial"/>
          <w:color w:val="FF0000"/>
          <w:sz w:val="36"/>
          <w:szCs w:val="36"/>
        </w:rPr>
        <w:t>****</w:t>
      </w:r>
      <w:bookmarkEnd w:id="6"/>
    </w:p>
    <w:p w14:paraId="29433EDB" w14:textId="77777777" w:rsidR="009E222C" w:rsidRDefault="009E222C" w:rsidP="009E222C">
      <w:pPr>
        <w:pStyle w:val="1"/>
        <w:rPr>
          <w:ins w:id="7" w:author="vivian " w:date="2025-08-21T11:52:00Z"/>
        </w:rPr>
      </w:pPr>
      <w:ins w:id="8" w:author="vivian " w:date="2025-08-21T11:52:00Z">
        <w:r w:rsidRPr="00AE2856">
          <w:t xml:space="preserve">A.X </w:t>
        </w:r>
        <w:r w:rsidRPr="00AE2856">
          <w:tab/>
          <w:t>Work Task X</w:t>
        </w:r>
        <w:r>
          <w:t>: 6G unified data framework</w:t>
        </w:r>
      </w:ins>
    </w:p>
    <w:p w14:paraId="03323950" w14:textId="0BF990E0" w:rsidR="009E222C" w:rsidRPr="008370C0" w:rsidRDefault="009E222C" w:rsidP="008370C0">
      <w:pPr>
        <w:pStyle w:val="B1"/>
        <w:ind w:left="0" w:firstLine="0"/>
        <w:rPr>
          <w:ins w:id="9" w:author="vivian " w:date="2025-08-21T11:51:00Z"/>
          <w:lang w:val="en-US" w:eastAsia="zh-CN"/>
        </w:rPr>
      </w:pPr>
      <w:ins w:id="10" w:author="vivian " w:date="2025-08-21T11:51:00Z">
        <w:r>
          <w:rPr>
            <w:lang w:val="en-US" w:eastAsia="zh-CN"/>
          </w:rPr>
          <w:t>T</w:t>
        </w:r>
        <w:r w:rsidRPr="00FC4E73">
          <w:rPr>
            <w:lang w:val="en-US" w:eastAsia="zh-CN"/>
          </w:rPr>
          <w:t>he following is WT#</w:t>
        </w:r>
        <w:r>
          <w:rPr>
            <w:lang w:val="en-US" w:eastAsia="zh-CN"/>
          </w:rPr>
          <w:t>5</w:t>
        </w:r>
        <w:r w:rsidRPr="00FC4E73">
          <w:rPr>
            <w:lang w:val="en-US" w:eastAsia="zh-CN"/>
          </w:rPr>
          <w:t xml:space="preserve"> </w:t>
        </w:r>
        <w:r>
          <w:rPr>
            <w:lang w:val="en-US" w:eastAsia="zh-CN"/>
          </w:rPr>
          <w:t>in the SA2 6G SID:</w:t>
        </w:r>
      </w:ins>
    </w:p>
    <w:p w14:paraId="38CD6B9C" w14:textId="77777777" w:rsidR="009E222C" w:rsidRPr="00AB79DD" w:rsidRDefault="009E222C" w:rsidP="009E222C">
      <w:pPr>
        <w:ind w:leftChars="100" w:left="200"/>
        <w:rPr>
          <w:ins w:id="11" w:author="vivian " w:date="2025-08-21T11:51:00Z"/>
          <w:i/>
          <w:iCs/>
          <w:shd w:val="clear" w:color="auto" w:fill="FFFFFF" w:themeFill="background1"/>
        </w:rPr>
      </w:pPr>
      <w:ins w:id="12" w:author="vivian " w:date="2025-08-21T11:51:00Z">
        <w:r w:rsidRPr="00AB79DD">
          <w:rPr>
            <w:b/>
            <w:bCs/>
            <w:i/>
            <w:iCs/>
            <w:shd w:val="clear" w:color="auto" w:fill="FFFFFF" w:themeFill="background1"/>
          </w:rPr>
          <w:t>WT</w:t>
        </w:r>
        <w:r w:rsidRPr="00AB79DD">
          <w:rPr>
            <w:b/>
            <w:i/>
            <w:iCs/>
            <w:shd w:val="clear" w:color="auto" w:fill="FFFFFF" w:themeFill="background1"/>
          </w:rPr>
          <w:t>#5:</w:t>
        </w:r>
        <w:r w:rsidRPr="00AB79DD">
          <w:rPr>
            <w:i/>
            <w:iCs/>
            <w:shd w:val="clear" w:color="auto" w:fill="FFFFFF" w:themeFill="background1"/>
          </w:rPr>
          <w:t xml:space="preserve"> Study data framework for all aspects related to efficient and scalable data handling including</w:t>
        </w:r>
        <w:r w:rsidRPr="00AB79DD">
          <w:rPr>
            <w:rFonts w:hint="eastAsia"/>
            <w:i/>
            <w:iCs/>
            <w:shd w:val="clear" w:color="auto" w:fill="FFFFFF" w:themeFill="background1"/>
            <w:lang w:eastAsia="zh-CN"/>
          </w:rPr>
          <w:t>,</w:t>
        </w:r>
        <w:r w:rsidRPr="00AB79DD">
          <w:rPr>
            <w:i/>
            <w:iCs/>
            <w:shd w:val="clear" w:color="auto" w:fill="FFFFFF" w:themeFill="background1"/>
            <w:lang w:eastAsia="zh-CN"/>
          </w:rPr>
          <w:t xml:space="preserve"> for example,</w:t>
        </w:r>
        <w:r w:rsidRPr="00AB79DD">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ins>
    </w:p>
    <w:p w14:paraId="56F87EEC" w14:textId="162A1242" w:rsidR="009E222C" w:rsidRPr="00AB79DD" w:rsidRDefault="009E222C" w:rsidP="009E222C">
      <w:pPr>
        <w:pStyle w:val="NO"/>
        <w:rPr>
          <w:ins w:id="13" w:author="vivian " w:date="2025-08-21T11:51:00Z"/>
          <w:i/>
          <w:iCs/>
          <w:shd w:val="clear" w:color="auto" w:fill="FFFFFF" w:themeFill="background1"/>
        </w:rPr>
      </w:pPr>
      <w:ins w:id="14" w:author="vivian " w:date="2025-08-21T11:51:00Z">
        <w:r w:rsidRPr="00AB79DD">
          <w:rPr>
            <w:i/>
            <w:iCs/>
            <w:shd w:val="clear" w:color="auto" w:fill="FFFFFF" w:themeFill="background1"/>
            <w:lang w:eastAsia="zh-CN"/>
          </w:rPr>
          <w:t>NOTE 6</w:t>
        </w:r>
        <w:r w:rsidRPr="00AB79DD">
          <w:rPr>
            <w:i/>
            <w:iCs/>
            <w:shd w:val="clear" w:color="auto" w:fill="FFFFFF" w:themeFill="background1"/>
          </w:rPr>
          <w:t>:</w:t>
        </w:r>
        <w:r w:rsidRPr="00AB79DD">
          <w:rPr>
            <w:i/>
            <w:iCs/>
            <w:shd w:val="clear" w:color="auto" w:fill="FFFFFF" w:themeFill="background1"/>
          </w:rPr>
          <w:tab/>
          <w:t>The work split with SA3, SA5 and RAN WGs will require TSG coordination</w:t>
        </w:r>
      </w:ins>
    </w:p>
    <w:p w14:paraId="6FBADC57" w14:textId="6EA3D836" w:rsidR="008370C0" w:rsidRDefault="008370C0" w:rsidP="009E222C">
      <w:pPr>
        <w:rPr>
          <w:lang w:eastAsia="zh-CN"/>
        </w:rPr>
      </w:pPr>
    </w:p>
    <w:p w14:paraId="6B4DC05F" w14:textId="670B1E61" w:rsidR="009E222C" w:rsidRPr="00AB79DD" w:rsidRDefault="009E222C" w:rsidP="009E222C">
      <w:pPr>
        <w:rPr>
          <w:ins w:id="15" w:author="vivian " w:date="2025-08-21T11:51:00Z"/>
          <w:lang w:eastAsia="zh-CN"/>
        </w:rPr>
      </w:pPr>
      <w:ins w:id="16" w:author="vivian " w:date="2025-08-21T11:51:00Z">
        <w:r>
          <w:rPr>
            <w:lang w:eastAsia="zh-CN"/>
          </w:rPr>
          <w:t>The scope of the WT includes the following aspects:</w:t>
        </w:r>
      </w:ins>
    </w:p>
    <w:p w14:paraId="20D9E005" w14:textId="2ECE4414" w:rsidR="009E222C" w:rsidRPr="009E222C" w:rsidRDefault="009E222C" w:rsidP="009E222C">
      <w:pPr>
        <w:pStyle w:val="ad"/>
        <w:numPr>
          <w:ilvl w:val="0"/>
          <w:numId w:val="44"/>
        </w:numPr>
        <w:rPr>
          <w:ins w:id="17" w:author="vivian " w:date="2025-08-21T11:51:00Z"/>
          <w:lang w:eastAsia="zh-CN"/>
        </w:rPr>
      </w:pPr>
      <w:ins w:id="18" w:author="vivian " w:date="2025-08-21T11:51:00Z">
        <w:r w:rsidRPr="00A55B6A">
          <w:rPr>
            <w:lang w:eastAsia="zh-CN"/>
          </w:rPr>
          <w:lastRenderedPageBreak/>
          <w:t>I</w:t>
        </w:r>
        <w:r w:rsidRPr="00A55B6A">
          <w:rPr>
            <w:rFonts w:hint="eastAsia"/>
            <w:lang w:eastAsia="zh-CN"/>
          </w:rPr>
          <w:t>dentify</w:t>
        </w:r>
        <w:r w:rsidRPr="009E222C">
          <w:rPr>
            <w:lang w:eastAsia="zh-CN"/>
          </w:rPr>
          <w:t xml:space="preserve"> </w:t>
        </w:r>
        <w:r w:rsidRPr="009E222C">
          <w:rPr>
            <w:rFonts w:hint="eastAsia"/>
            <w:lang w:eastAsia="zh-CN"/>
          </w:rPr>
          <w:t>what</w:t>
        </w:r>
        <w:r w:rsidRPr="009E222C">
          <w:rPr>
            <w:lang w:eastAsia="zh-CN"/>
          </w:rPr>
          <w:t xml:space="preserve"> </w:t>
        </w:r>
        <w:del w:id="19" w:author="vivian-R02" w:date="2025-08-25T12:25:00Z">
          <w:r w:rsidRPr="009E222C" w:rsidDel="003E4221">
            <w:rPr>
              <w:rFonts w:hint="eastAsia"/>
              <w:lang w:eastAsia="zh-CN"/>
            </w:rPr>
            <w:delText>standardized</w:delText>
          </w:r>
          <w:r w:rsidRPr="009E222C" w:rsidDel="003E4221">
            <w:rPr>
              <w:lang w:eastAsia="zh-CN"/>
            </w:rPr>
            <w:delText xml:space="preserve"> </w:delText>
          </w:r>
        </w:del>
      </w:ins>
      <w:ins w:id="20" w:author="vivian-R03" w:date="2025-08-26T16:06:00Z">
        <w:r w:rsidR="00A55B6A">
          <w:rPr>
            <w:lang w:eastAsia="zh-CN"/>
          </w:rPr>
          <w:t xml:space="preserve"> </w:t>
        </w:r>
      </w:ins>
      <w:ins w:id="21" w:author="vivian " w:date="2025-08-21T11:51:00Z">
        <w:r w:rsidRPr="009E222C">
          <w:rPr>
            <w:lang w:eastAsia="zh-CN"/>
          </w:rPr>
          <w:t>data</w:t>
        </w:r>
      </w:ins>
      <w:ins w:id="22" w:author="vivian-R02" w:date="2025-08-25T14:59:00Z">
        <w:r w:rsidR="00C34FD4">
          <w:rPr>
            <w:lang w:eastAsia="zh-CN"/>
          </w:rPr>
          <w:t xml:space="preserve"> </w:t>
        </w:r>
        <w:r w:rsidR="00C34FD4" w:rsidRPr="00C34FD4">
          <w:rPr>
            <w:lang w:eastAsia="zh-CN"/>
          </w:rPr>
          <w:t xml:space="preserve">domain(s) </w:t>
        </w:r>
        <w:r w:rsidR="00C34FD4">
          <w:rPr>
            <w:rFonts w:hint="eastAsia"/>
            <w:lang w:eastAsia="zh-CN"/>
          </w:rPr>
          <w:t>and</w:t>
        </w:r>
        <w:r w:rsidR="00C34FD4">
          <w:rPr>
            <w:lang w:eastAsia="zh-CN"/>
          </w:rPr>
          <w:t xml:space="preserve"> </w:t>
        </w:r>
      </w:ins>
      <w:proofErr w:type="gramStart"/>
      <w:ins w:id="23" w:author="vivian-R02" w:date="2025-08-25T12:25:00Z">
        <w:r w:rsidR="003E4221">
          <w:rPr>
            <w:rFonts w:hint="eastAsia"/>
            <w:lang w:eastAsia="zh-CN"/>
          </w:rPr>
          <w:t>categories</w:t>
        </w:r>
      </w:ins>
      <w:ins w:id="24" w:author="vivian-R03" w:date="2025-08-26T16:12:00Z">
        <w:r w:rsidR="00A55B6A">
          <w:rPr>
            <w:lang w:eastAsia="zh-CN"/>
          </w:rPr>
          <w:t xml:space="preserve"> </w:t>
        </w:r>
      </w:ins>
      <w:ins w:id="25" w:author="vivian-R02" w:date="2025-08-25T12:25:00Z">
        <w:r w:rsidR="003E4221">
          <w:rPr>
            <w:lang w:eastAsia="zh-CN"/>
          </w:rPr>
          <w:t xml:space="preserve"> </w:t>
        </w:r>
        <w:r w:rsidR="003E4221" w:rsidRPr="003E4221">
          <w:rPr>
            <w:lang w:eastAsia="zh-CN"/>
          </w:rPr>
          <w:t>(</w:t>
        </w:r>
        <w:proofErr w:type="gramEnd"/>
        <w:r w:rsidR="003E4221" w:rsidRPr="003E4221">
          <w:rPr>
            <w:lang w:eastAsia="zh-CN"/>
          </w:rPr>
          <w:t xml:space="preserve">e.g., app data, UE data, UE context data, positioning data, etc.) </w:t>
        </w:r>
      </w:ins>
      <w:ins w:id="26" w:author="vivian " w:date="2025-08-21T11:51:00Z">
        <w:r w:rsidRPr="009E222C">
          <w:rPr>
            <w:rFonts w:hint="eastAsia"/>
            <w:lang w:eastAsia="zh-CN"/>
          </w:rPr>
          <w:t>the</w:t>
        </w:r>
        <w:r w:rsidRPr="009E222C">
          <w:rPr>
            <w:lang w:eastAsia="zh-CN"/>
          </w:rPr>
          <w:t xml:space="preserve"> </w:t>
        </w:r>
      </w:ins>
      <w:ins w:id="27" w:author="vivian " w:date="2025-08-21T11:53:00Z">
        <w:r>
          <w:rPr>
            <w:lang w:eastAsia="zh-CN"/>
          </w:rPr>
          <w:t xml:space="preserve">6G </w:t>
        </w:r>
      </w:ins>
      <w:ins w:id="28" w:author="vivian " w:date="2025-08-21T11:51:00Z">
        <w:r w:rsidRPr="009E222C">
          <w:rPr>
            <w:rFonts w:hint="eastAsia"/>
            <w:lang w:eastAsia="zh-CN"/>
          </w:rPr>
          <w:t>data</w:t>
        </w:r>
        <w:r w:rsidRPr="009E222C">
          <w:rPr>
            <w:lang w:eastAsia="zh-CN"/>
          </w:rPr>
          <w:t xml:space="preserve"> </w:t>
        </w:r>
        <w:r w:rsidRPr="009E222C">
          <w:rPr>
            <w:rFonts w:hint="eastAsia"/>
            <w:lang w:eastAsia="zh-CN"/>
          </w:rPr>
          <w:t>framework</w:t>
        </w:r>
        <w:r w:rsidRPr="009E222C">
          <w:rPr>
            <w:lang w:eastAsia="zh-CN"/>
          </w:rPr>
          <w:t xml:space="preserve"> </w:t>
        </w:r>
        <w:r w:rsidRPr="009E222C">
          <w:rPr>
            <w:rFonts w:hint="eastAsia"/>
            <w:lang w:eastAsia="zh-CN"/>
          </w:rPr>
          <w:t>can</w:t>
        </w:r>
        <w:r w:rsidRPr="009E222C">
          <w:rPr>
            <w:lang w:eastAsia="zh-CN"/>
          </w:rPr>
          <w:t xml:space="preserve"> </w:t>
        </w:r>
      </w:ins>
      <w:ins w:id="29" w:author="vivian-R02" w:date="2025-08-25T15:00:00Z">
        <w:r w:rsidR="00C34FD4" w:rsidRPr="00C34FD4">
          <w:rPr>
            <w:lang w:eastAsia="zh-CN"/>
          </w:rPr>
          <w:t>support/</w:t>
        </w:r>
      </w:ins>
      <w:ins w:id="30" w:author="vivian " w:date="2025-08-21T11:51:00Z">
        <w:r w:rsidRPr="009E222C">
          <w:rPr>
            <w:rFonts w:hint="eastAsia"/>
            <w:lang w:eastAsia="zh-CN"/>
          </w:rPr>
          <w:t>handle</w:t>
        </w:r>
      </w:ins>
      <w:ins w:id="31" w:author="vivian-R03" w:date="2025-08-26T16:12:00Z">
        <w:r w:rsidR="00A55B6A">
          <w:rPr>
            <w:lang w:eastAsia="zh-CN"/>
          </w:rPr>
          <w:t xml:space="preserve">, </w:t>
        </w:r>
        <w:r w:rsidR="00A55B6A" w:rsidRPr="00A55B6A">
          <w:rPr>
            <w:highlight w:val="yellow"/>
            <w:lang w:eastAsia="zh-CN"/>
          </w:rPr>
          <w:t>which should at least include AI and sensing related data</w:t>
        </w:r>
      </w:ins>
      <w:ins w:id="32" w:author="vivian " w:date="2025-08-21T11:51:00Z">
        <w:r w:rsidRPr="00A55B6A">
          <w:rPr>
            <w:rFonts w:hint="eastAsia"/>
            <w:highlight w:val="yellow"/>
            <w:lang w:eastAsia="zh-CN"/>
          </w:rPr>
          <w:t>.</w:t>
        </w:r>
      </w:ins>
    </w:p>
    <w:p w14:paraId="3FBB865A" w14:textId="1E1F2642" w:rsidR="003E4221" w:rsidRDefault="00B05D3F" w:rsidP="00B05D3F">
      <w:pPr>
        <w:pStyle w:val="ad"/>
        <w:numPr>
          <w:ilvl w:val="0"/>
          <w:numId w:val="44"/>
        </w:numPr>
        <w:rPr>
          <w:ins w:id="33" w:author="vivian-R02" w:date="2025-08-25T12:28:00Z"/>
          <w:lang w:val="en-US"/>
        </w:rPr>
      </w:pPr>
      <w:ins w:id="34" w:author="vivian " w:date="2025-08-21T15:36:00Z">
        <w:r w:rsidRPr="00AB79DD">
          <w:rPr>
            <w:lang w:eastAsia="zh-CN"/>
          </w:rPr>
          <w:t>D</w:t>
        </w:r>
        <w:r w:rsidRPr="00AB79DD">
          <w:rPr>
            <w:rFonts w:hint="eastAsia"/>
            <w:lang w:eastAsia="zh-CN"/>
          </w:rPr>
          <w:t>esign</w:t>
        </w:r>
        <w:r w:rsidRPr="00AB79DD">
          <w:rPr>
            <w:lang w:eastAsia="zh-CN"/>
          </w:rPr>
          <w:t xml:space="preserve"> e</w:t>
        </w:r>
        <w:r w:rsidRPr="00AB79DD">
          <w:rPr>
            <w:rFonts w:hint="eastAsia"/>
            <w:lang w:eastAsia="zh-CN"/>
          </w:rPr>
          <w:t>nd</w:t>
        </w:r>
        <w:r w:rsidRPr="00AB79DD">
          <w:t xml:space="preserve"> </w:t>
        </w:r>
        <w:r w:rsidRPr="00AB79DD">
          <w:rPr>
            <w:rFonts w:hint="eastAsia"/>
            <w:lang w:eastAsia="zh-CN"/>
          </w:rPr>
          <w:t>to</w:t>
        </w:r>
        <w:r w:rsidRPr="00AB79DD">
          <w:t xml:space="preserve"> </w:t>
        </w:r>
        <w:r w:rsidRPr="00AB79DD">
          <w:rPr>
            <w:rFonts w:hint="eastAsia"/>
            <w:lang w:eastAsia="zh-CN"/>
          </w:rPr>
          <w:t>end</w:t>
        </w:r>
        <w:r w:rsidRPr="00AB79DD">
          <w:t xml:space="preserve"> 6G system architecture</w:t>
        </w:r>
      </w:ins>
      <w:ins w:id="35" w:author="vivian-R02" w:date="2025-08-25T13:21:00Z">
        <w:r w:rsidR="00C720B7">
          <w:t xml:space="preserve"> for data </w:t>
        </w:r>
      </w:ins>
      <w:ins w:id="36" w:author="vivian-R02" w:date="2025-08-25T13:22:00Z">
        <w:r w:rsidR="00C720B7">
          <w:t>framework</w:t>
        </w:r>
      </w:ins>
      <w:ins w:id="37" w:author="vivian " w:date="2025-08-21T15:36:00Z">
        <w:del w:id="38" w:author="vivian-R02" w:date="2025-08-25T13:20:00Z">
          <w:r w:rsidDel="00286FEB">
            <w:delText xml:space="preserve"> </w:delText>
          </w:r>
          <w:r w:rsidRPr="00B05D3F" w:rsidDel="00286FEB">
            <w:delText>including UE, RAN, core network as both data service consumer and provider</w:delText>
          </w:r>
        </w:del>
        <w:r w:rsidRPr="00AB79DD">
          <w:rPr>
            <w:lang w:eastAsia="zh-CN"/>
          </w:rPr>
          <w:t>,</w:t>
        </w:r>
        <w:r w:rsidRPr="00AB79DD">
          <w:rPr>
            <w:rFonts w:hint="eastAsia"/>
            <w:lang w:eastAsia="zh-CN"/>
          </w:rPr>
          <w:t xml:space="preserve"> </w:t>
        </w:r>
        <w:proofErr w:type="gramStart"/>
        <w:r w:rsidRPr="00AB79DD">
          <w:rPr>
            <w:rFonts w:hint="eastAsia"/>
            <w:lang w:eastAsia="zh-CN"/>
          </w:rPr>
          <w:t>e.g.</w:t>
        </w:r>
        <w:proofErr w:type="gramEnd"/>
        <w:r w:rsidRPr="00AB79DD">
          <w:rPr>
            <w:rFonts w:hint="eastAsia"/>
            <w:lang w:eastAsia="zh-CN"/>
          </w:rPr>
          <w:t xml:space="preserve"> defining new NF(s) and interfaces.</w:t>
        </w:r>
        <w:r w:rsidRPr="00AB79DD">
          <w:rPr>
            <w:lang w:val="en-US" w:eastAsia="zh-CN"/>
          </w:rPr>
          <w:t xml:space="preserve"> to support efficient and scalable data handling functionalities, i.e. </w:t>
        </w:r>
      </w:ins>
    </w:p>
    <w:p w14:paraId="533C0675" w14:textId="65A6C125" w:rsidR="003E4221" w:rsidRDefault="00B05D3F" w:rsidP="003E4221">
      <w:pPr>
        <w:pStyle w:val="ad"/>
        <w:numPr>
          <w:ilvl w:val="0"/>
          <w:numId w:val="48"/>
        </w:numPr>
        <w:rPr>
          <w:ins w:id="39" w:author="vivian-R02" w:date="2025-08-25T12:28:00Z"/>
          <w:lang w:val="en-US"/>
        </w:rPr>
      </w:pPr>
      <w:ins w:id="40" w:author="vivian " w:date="2025-08-21T15:36:00Z">
        <w:r w:rsidRPr="00AB79DD">
          <w:rPr>
            <w:lang w:val="en-US"/>
          </w:rPr>
          <w:t>data collection</w:t>
        </w:r>
      </w:ins>
      <w:ins w:id="41" w:author="vivian-R02" w:date="2025-08-25T13:19:00Z">
        <w:r w:rsidR="00286FEB">
          <w:rPr>
            <w:lang w:val="en-US"/>
          </w:rPr>
          <w:t xml:space="preserve"> from </w:t>
        </w:r>
        <w:r w:rsidR="00286FEB" w:rsidRPr="00B05D3F">
          <w:t>UE, RAN, core network</w:t>
        </w:r>
        <w:r w:rsidR="00286FEB">
          <w:rPr>
            <w:rFonts w:hint="eastAsia"/>
            <w:lang w:eastAsia="zh-CN"/>
          </w:rPr>
          <w:t>,</w:t>
        </w:r>
        <w:r w:rsidR="00286FEB">
          <w:rPr>
            <w:lang w:eastAsia="zh-CN"/>
          </w:rPr>
          <w:t xml:space="preserve"> OAM and 3</w:t>
        </w:r>
        <w:r w:rsidR="00286FEB" w:rsidRPr="003E4221">
          <w:rPr>
            <w:vertAlign w:val="superscript"/>
            <w:lang w:eastAsia="zh-CN"/>
          </w:rPr>
          <w:t>rd</w:t>
        </w:r>
        <w:r w:rsidR="00286FEB">
          <w:rPr>
            <w:lang w:eastAsia="zh-CN"/>
          </w:rPr>
          <w:t xml:space="preserve"> party AF</w:t>
        </w:r>
      </w:ins>
      <w:ins w:id="42" w:author="vivian " w:date="2025-08-21T15:36:00Z">
        <w:del w:id="43" w:author="vivian-R02" w:date="2025-08-25T13:19:00Z">
          <w:r w:rsidRPr="00AB79DD" w:rsidDel="00286FEB">
            <w:rPr>
              <w:lang w:val="en-US"/>
            </w:rPr>
            <w:delText xml:space="preserve">, </w:delText>
          </w:r>
        </w:del>
      </w:ins>
    </w:p>
    <w:p w14:paraId="22677404" w14:textId="0C534D8F" w:rsidR="003E4221" w:rsidRPr="003E4221" w:rsidRDefault="00B05D3F" w:rsidP="003E4221">
      <w:pPr>
        <w:pStyle w:val="ad"/>
        <w:numPr>
          <w:ilvl w:val="0"/>
          <w:numId w:val="48"/>
        </w:numPr>
        <w:rPr>
          <w:ins w:id="44" w:author="vivian-R02" w:date="2025-08-25T12:38:00Z"/>
          <w:lang w:eastAsia="zh-CN"/>
        </w:rPr>
      </w:pPr>
      <w:ins w:id="45" w:author="vivian " w:date="2025-08-21T15:36:00Z">
        <w:r w:rsidRPr="00AB79DD">
          <w:rPr>
            <w:lang w:val="en-US"/>
          </w:rPr>
          <w:t xml:space="preserve">data </w:t>
        </w:r>
      </w:ins>
      <w:ins w:id="46" w:author="vivian-R02" w:date="2025-08-25T13:02:00Z">
        <w:r w:rsidR="00A526F2">
          <w:rPr>
            <w:lang w:val="en-US"/>
          </w:rPr>
          <w:t xml:space="preserve">transfer and </w:t>
        </w:r>
      </w:ins>
      <w:ins w:id="47" w:author="vivian " w:date="2025-08-21T15:36:00Z">
        <w:r w:rsidRPr="00AB79DD">
          <w:rPr>
            <w:lang w:val="en-US"/>
          </w:rPr>
          <w:t>distribution</w:t>
        </w:r>
      </w:ins>
      <w:ins w:id="48" w:author="vivian-R02" w:date="2025-08-25T12:40:00Z">
        <w:r w:rsidR="00C80E81">
          <w:rPr>
            <w:lang w:val="en-US"/>
          </w:rPr>
          <w:t xml:space="preserve"> with</w:t>
        </w:r>
      </w:ins>
      <w:ins w:id="49" w:author="vivian-R02" w:date="2025-08-25T12:42:00Z">
        <w:r w:rsidR="00C80E81">
          <w:rPr>
            <w:lang w:val="en-US"/>
          </w:rPr>
          <w:t>in</w:t>
        </w:r>
      </w:ins>
      <w:ins w:id="50" w:author="vivian-R02" w:date="2025-08-25T12:40:00Z">
        <w:r w:rsidR="00C80E81">
          <w:rPr>
            <w:lang w:val="en-US"/>
          </w:rPr>
          <w:t xml:space="preserve"> 6G system</w:t>
        </w:r>
      </w:ins>
      <w:ins w:id="51" w:author="vivian " w:date="2025-08-21T15:36:00Z">
        <w:del w:id="52" w:author="vivian-R02" w:date="2025-08-25T12:40:00Z">
          <w:r w:rsidRPr="00AB79DD" w:rsidDel="00C80E81">
            <w:rPr>
              <w:lang w:val="en-US"/>
            </w:rPr>
            <w:delText>,</w:delText>
          </w:r>
        </w:del>
      </w:ins>
    </w:p>
    <w:p w14:paraId="602AE0C8" w14:textId="75DA8B00" w:rsidR="003E4221" w:rsidRDefault="00B05D3F" w:rsidP="003E4221">
      <w:pPr>
        <w:pStyle w:val="ad"/>
        <w:numPr>
          <w:ilvl w:val="0"/>
          <w:numId w:val="48"/>
        </w:numPr>
        <w:rPr>
          <w:ins w:id="53" w:author="vivian-R02" w:date="2025-08-25T12:28:00Z"/>
          <w:lang w:eastAsia="zh-CN"/>
        </w:rPr>
      </w:pPr>
      <w:ins w:id="54" w:author="vivian " w:date="2025-08-21T15:36:00Z">
        <w:r w:rsidRPr="00AB79DD">
          <w:rPr>
            <w:lang w:val="en-US"/>
          </w:rPr>
          <w:t xml:space="preserve">data </w:t>
        </w:r>
        <w:r w:rsidRPr="00AB79DD">
          <w:rPr>
            <w:lang w:eastAsia="zh-CN"/>
          </w:rPr>
          <w:t>processing,</w:t>
        </w:r>
      </w:ins>
    </w:p>
    <w:p w14:paraId="229B4D7E" w14:textId="7EE2672D" w:rsidR="003E4221" w:rsidRDefault="00B05D3F" w:rsidP="003E4221">
      <w:pPr>
        <w:pStyle w:val="ad"/>
        <w:numPr>
          <w:ilvl w:val="0"/>
          <w:numId w:val="48"/>
        </w:numPr>
        <w:rPr>
          <w:ins w:id="55" w:author="vivian-R02" w:date="2025-08-25T12:28:00Z"/>
        </w:rPr>
      </w:pPr>
      <w:ins w:id="56" w:author="vivian " w:date="2025-08-21T15:36:00Z">
        <w:r w:rsidRPr="00AB79DD">
          <w:rPr>
            <w:lang w:eastAsia="zh-CN"/>
          </w:rPr>
          <w:t xml:space="preserve">data </w:t>
        </w:r>
        <w:r w:rsidRPr="00AB79DD">
          <w:rPr>
            <w:lang w:val="en-US" w:eastAsia="zh-CN"/>
          </w:rPr>
          <w:t>storage</w:t>
        </w:r>
      </w:ins>
      <w:ins w:id="57" w:author="vivian-R02" w:date="2025-08-25T12:41:00Z">
        <w:r w:rsidR="00C80E81">
          <w:rPr>
            <w:lang w:val="en-US" w:eastAsia="zh-CN"/>
          </w:rPr>
          <w:t xml:space="preserve"> </w:t>
        </w:r>
        <w:r w:rsidR="00C80E81">
          <w:rPr>
            <w:lang w:val="en-US"/>
          </w:rPr>
          <w:t>with</w:t>
        </w:r>
      </w:ins>
      <w:ins w:id="58" w:author="vivian-R02" w:date="2025-08-25T12:42:00Z">
        <w:r w:rsidR="00C80E81">
          <w:rPr>
            <w:lang w:val="en-US"/>
          </w:rPr>
          <w:t>in</w:t>
        </w:r>
      </w:ins>
      <w:ins w:id="59" w:author="vivian-R02" w:date="2025-08-25T12:41:00Z">
        <w:r w:rsidR="00C80E81">
          <w:rPr>
            <w:lang w:val="en-US"/>
          </w:rPr>
          <w:t xml:space="preserve"> 6G system</w:t>
        </w:r>
      </w:ins>
      <w:ins w:id="60" w:author="vivian " w:date="2025-08-21T15:36:00Z">
        <w:r w:rsidRPr="00AB79DD">
          <w:rPr>
            <w:lang w:val="en-US"/>
          </w:rPr>
          <w:t>,</w:t>
        </w:r>
        <w:r w:rsidRPr="00AB79DD">
          <w:t xml:space="preserve"> </w:t>
        </w:r>
      </w:ins>
    </w:p>
    <w:p w14:paraId="7F0BDB57" w14:textId="6AC59950" w:rsidR="003E4221" w:rsidRPr="003E4221" w:rsidRDefault="003E4221" w:rsidP="00F54C14">
      <w:pPr>
        <w:pStyle w:val="ad"/>
        <w:numPr>
          <w:ilvl w:val="0"/>
          <w:numId w:val="48"/>
        </w:numPr>
        <w:rPr>
          <w:ins w:id="61" w:author="vivian-R02" w:date="2025-08-25T12:38:00Z"/>
          <w:lang w:val="en-US"/>
        </w:rPr>
      </w:pPr>
      <w:ins w:id="62" w:author="vivian-R02" w:date="2025-08-25T12:39:00Z">
        <w:r>
          <w:t xml:space="preserve">data discovery and </w:t>
        </w:r>
      </w:ins>
      <w:ins w:id="63" w:author="vivian " w:date="2025-08-21T15:36:00Z">
        <w:r w:rsidR="00B05D3F" w:rsidRPr="00AB79DD">
          <w:t xml:space="preserve">data access </w:t>
        </w:r>
      </w:ins>
    </w:p>
    <w:p w14:paraId="011B12E4" w14:textId="63DC306A" w:rsidR="00B05D3F" w:rsidRPr="003E4221" w:rsidRDefault="00B05D3F" w:rsidP="00F54C14">
      <w:pPr>
        <w:pStyle w:val="ad"/>
        <w:numPr>
          <w:ilvl w:val="0"/>
          <w:numId w:val="48"/>
        </w:numPr>
        <w:rPr>
          <w:ins w:id="64" w:author="vivian-R02" w:date="2025-08-25T12:27:00Z"/>
          <w:lang w:val="en-US"/>
        </w:rPr>
      </w:pPr>
      <w:ins w:id="65" w:author="vivian " w:date="2025-08-21T15:36:00Z">
        <w:del w:id="66" w:author="vivian-R02" w:date="2025-08-25T12:38:00Z">
          <w:r w:rsidRPr="00AB79DD" w:rsidDel="003E4221">
            <w:rPr>
              <w:rFonts w:hint="eastAsia"/>
              <w:lang w:eastAsia="zh-CN"/>
            </w:rPr>
            <w:delText>and</w:delText>
          </w:r>
          <w:r w:rsidRPr="003E4221" w:rsidDel="003E4221">
            <w:rPr>
              <w:lang w:val="en-US"/>
            </w:rPr>
            <w:delText xml:space="preserve"> </w:delText>
          </w:r>
        </w:del>
        <w:r w:rsidRPr="003E4221">
          <w:rPr>
            <w:lang w:val="en-US"/>
          </w:rPr>
          <w:t xml:space="preserve">data </w:t>
        </w:r>
        <w:r w:rsidRPr="00AB79DD">
          <w:rPr>
            <w:lang w:eastAsia="zh-CN"/>
          </w:rPr>
          <w:t>exposure</w:t>
        </w:r>
      </w:ins>
      <w:ins w:id="67" w:author="vivian-R02" w:date="2025-08-25T12:40:00Z">
        <w:r w:rsidR="00C80E81">
          <w:rPr>
            <w:lang w:eastAsia="zh-CN"/>
          </w:rPr>
          <w:t xml:space="preserve"> to UE and 3</w:t>
        </w:r>
      </w:ins>
      <w:ins w:id="68" w:author="vivian-R02" w:date="2025-08-25T12:41:00Z">
        <w:r w:rsidR="00C80E81">
          <w:rPr>
            <w:vertAlign w:val="superscript"/>
            <w:lang w:eastAsia="zh-CN"/>
          </w:rPr>
          <w:t xml:space="preserve">rd </w:t>
        </w:r>
        <w:r w:rsidR="00C80E81">
          <w:rPr>
            <w:lang w:val="en-US"/>
          </w:rPr>
          <w:t>AF</w:t>
        </w:r>
      </w:ins>
      <w:ins w:id="69" w:author="vivian " w:date="2025-08-21T15:36:00Z">
        <w:r w:rsidRPr="003E4221">
          <w:rPr>
            <w:lang w:val="en-US"/>
          </w:rPr>
          <w:t>.</w:t>
        </w:r>
      </w:ins>
    </w:p>
    <w:p w14:paraId="20239EED" w14:textId="14128EE3" w:rsidR="00CD02E6" w:rsidRDefault="00CD02E6" w:rsidP="00CD02E6">
      <w:pPr>
        <w:pStyle w:val="NO"/>
        <w:rPr>
          <w:ins w:id="70" w:author="vivian-R02" w:date="2025-08-25T12:51:00Z"/>
          <w:shd w:val="clear" w:color="auto" w:fill="FFFFFF" w:themeFill="background1"/>
          <w:lang w:eastAsia="zh-CN"/>
        </w:rPr>
      </w:pPr>
      <w:moveToRangeStart w:id="71" w:author="vivian-R02" w:date="2025-08-25T12:51:00Z" w:name="move207018678"/>
      <w:moveTo w:id="72" w:author="vivian-R02" w:date="2025-08-25T12:51:00Z">
        <w:r w:rsidRPr="00A820F2">
          <w:rPr>
            <w:shd w:val="clear" w:color="auto" w:fill="FFFFFF" w:themeFill="background1"/>
            <w:lang w:eastAsia="zh-CN"/>
          </w:rPr>
          <w:t xml:space="preserve">NOTE </w:t>
        </w:r>
      </w:moveTo>
      <w:ins w:id="73" w:author="vivian-R02" w:date="2025-08-25T13:26:00Z">
        <w:r w:rsidR="00C720B7">
          <w:rPr>
            <w:shd w:val="clear" w:color="auto" w:fill="FFFFFF" w:themeFill="background1"/>
            <w:lang w:eastAsia="zh-CN"/>
          </w:rPr>
          <w:t>1</w:t>
        </w:r>
      </w:ins>
      <w:moveTo w:id="74" w:author="vivian-R02" w:date="2025-08-25T12:51:00Z">
        <w:del w:id="75" w:author="vivian-R02" w:date="2025-08-25T13:26:00Z">
          <w:r w:rsidDel="00C720B7">
            <w:rPr>
              <w:shd w:val="clear" w:color="auto" w:fill="FFFFFF" w:themeFill="background1"/>
              <w:lang w:eastAsia="zh-CN"/>
            </w:rPr>
            <w:delText>2</w:delText>
          </w:r>
        </w:del>
        <w:r w:rsidRPr="00A820F2">
          <w:rPr>
            <w:shd w:val="clear" w:color="auto" w:fill="FFFFFF" w:themeFill="background1"/>
            <w:lang w:eastAsia="zh-CN"/>
          </w:rPr>
          <w:t>:</w:t>
        </w:r>
        <w:r w:rsidRPr="00A820F2">
          <w:rPr>
            <w:shd w:val="clear" w:color="auto" w:fill="FFFFFF" w:themeFill="background1"/>
            <w:lang w:eastAsia="zh-CN"/>
          </w:rPr>
          <w:tab/>
          <w:t>Coordination with SA5 is required to determine whether and how to align with the data handling mechanisms supported in the management domain (i.e., OAM)</w:t>
        </w:r>
      </w:moveTo>
      <w:ins w:id="76" w:author="vivian-R02" w:date="2025-08-25T15:01:00Z">
        <w:r w:rsidR="00C34FD4" w:rsidRPr="00C34FD4">
          <w:t xml:space="preserve"> </w:t>
        </w:r>
        <w:r w:rsidR="00C34FD4" w:rsidRPr="00C34FD4">
          <w:rPr>
            <w:shd w:val="clear" w:color="auto" w:fill="FFFFFF" w:themeFill="background1"/>
            <w:lang w:eastAsia="zh-CN"/>
          </w:rPr>
          <w:t>and charging aspects of data exposure</w:t>
        </w:r>
      </w:ins>
      <w:moveTo w:id="77" w:author="vivian-R02" w:date="2025-08-25T12:51:00Z">
        <w:r w:rsidRPr="00A820F2">
          <w:rPr>
            <w:shd w:val="clear" w:color="auto" w:fill="FFFFFF" w:themeFill="background1"/>
            <w:lang w:eastAsia="zh-CN"/>
          </w:rPr>
          <w:t xml:space="preserve">. </w:t>
        </w:r>
      </w:moveTo>
    </w:p>
    <w:p w14:paraId="45704FA6" w14:textId="1A54179B" w:rsidR="00CD02E6" w:rsidRPr="00CD02E6" w:rsidRDefault="00CD02E6" w:rsidP="00CD02E6">
      <w:pPr>
        <w:pStyle w:val="NO"/>
        <w:rPr>
          <w:moveTo w:id="78" w:author="vivian-R02" w:date="2025-08-25T12:51:00Z"/>
          <w:shd w:val="clear" w:color="auto" w:fill="FFFFFF" w:themeFill="background1"/>
          <w:lang w:eastAsia="zh-CN"/>
        </w:rPr>
      </w:pPr>
      <w:ins w:id="79" w:author="vivian-R02" w:date="2025-08-25T12:51:00Z">
        <w:r w:rsidRPr="00A820F2">
          <w:rPr>
            <w:shd w:val="clear" w:color="auto" w:fill="FFFFFF" w:themeFill="background1"/>
            <w:lang w:eastAsia="zh-CN"/>
          </w:rPr>
          <w:t xml:space="preserve">NOTE </w:t>
        </w:r>
      </w:ins>
      <w:ins w:id="80" w:author="vivian-R02" w:date="2025-08-25T13:26:00Z">
        <w:r w:rsidR="00C720B7">
          <w:rPr>
            <w:shd w:val="clear" w:color="auto" w:fill="FFFFFF" w:themeFill="background1"/>
            <w:lang w:eastAsia="zh-CN"/>
          </w:rPr>
          <w:t>2</w:t>
        </w:r>
      </w:ins>
      <w:ins w:id="81" w:author="vivian-R02" w:date="2025-08-25T12:51:00Z">
        <w:r w:rsidRPr="00A820F2">
          <w:rPr>
            <w:shd w:val="clear" w:color="auto" w:fill="FFFFFF" w:themeFill="background1"/>
            <w:lang w:eastAsia="zh-CN"/>
          </w:rPr>
          <w:t>:</w:t>
        </w:r>
        <w:r w:rsidRPr="00A820F2">
          <w:rPr>
            <w:shd w:val="clear" w:color="auto" w:fill="FFFFFF" w:themeFill="background1"/>
            <w:lang w:eastAsia="zh-CN"/>
          </w:rPr>
          <w:tab/>
          <w:t xml:space="preserve">Coordination with RAN WG is required for data collection from or via RAN. </w:t>
        </w:r>
      </w:ins>
    </w:p>
    <w:moveToRangeEnd w:id="71"/>
    <w:p w14:paraId="66543DAF" w14:textId="3A1F8E2E" w:rsidR="00A526F2" w:rsidRPr="00286FEB" w:rsidRDefault="00A526F2" w:rsidP="00286FEB">
      <w:pPr>
        <w:pStyle w:val="NO"/>
        <w:rPr>
          <w:ins w:id="82" w:author="vivian-R02" w:date="2025-08-25T13:10:00Z"/>
          <w:shd w:val="clear" w:color="auto" w:fill="FFFFFF" w:themeFill="background1"/>
          <w:lang w:eastAsia="zh-CN"/>
        </w:rPr>
      </w:pPr>
      <w:commentRangeStart w:id="83"/>
      <w:ins w:id="84" w:author="vivian-R02" w:date="2025-08-25T13:10:00Z">
        <w:r w:rsidRPr="00286FEB">
          <w:rPr>
            <w:shd w:val="clear" w:color="auto" w:fill="FFFFFF" w:themeFill="background1"/>
            <w:lang w:eastAsia="zh-CN"/>
          </w:rPr>
          <w:t xml:space="preserve">NOTE </w:t>
        </w:r>
      </w:ins>
      <w:ins w:id="85" w:author="vivian-R02" w:date="2025-08-25T13:26:00Z">
        <w:r w:rsidR="00C720B7">
          <w:rPr>
            <w:shd w:val="clear" w:color="auto" w:fill="FFFFFF" w:themeFill="background1"/>
            <w:lang w:eastAsia="zh-CN"/>
          </w:rPr>
          <w:t>3</w:t>
        </w:r>
      </w:ins>
      <w:ins w:id="86" w:author="vivian-R02" w:date="2025-08-25T13:10:00Z">
        <w:r w:rsidRPr="00286FEB">
          <w:rPr>
            <w:shd w:val="clear" w:color="auto" w:fill="FFFFFF" w:themeFill="background1"/>
            <w:lang w:eastAsia="zh-CN"/>
          </w:rPr>
          <w:t xml:space="preserve">: </w:t>
        </w:r>
      </w:ins>
      <w:ins w:id="87" w:author="vivian-R02" w:date="2025-08-25T13:16:00Z">
        <w:r w:rsidR="00286FEB" w:rsidRPr="00286FEB">
          <w:rPr>
            <w:shd w:val="clear" w:color="auto" w:fill="FFFFFF" w:themeFill="background1"/>
            <w:lang w:eastAsia="zh-CN"/>
          </w:rPr>
          <w:t>M</w:t>
        </w:r>
      </w:ins>
      <w:commentRangeEnd w:id="83"/>
      <w:ins w:id="88" w:author="vivian-R02" w:date="2025-08-25T13:40:00Z">
        <w:r w:rsidR="00360941">
          <w:rPr>
            <w:rStyle w:val="ac"/>
          </w:rPr>
          <w:commentReference w:id="83"/>
        </w:r>
      </w:ins>
      <w:ins w:id="89" w:author="vivian-R02" w:date="2025-08-25T13:16:00Z">
        <w:r w:rsidR="00286FEB" w:rsidRPr="00286FEB">
          <w:rPr>
            <w:shd w:val="clear" w:color="auto" w:fill="FFFFFF" w:themeFill="background1"/>
            <w:lang w:eastAsia="zh-CN"/>
          </w:rPr>
          <w:t>NO should have visibility and controllability</w:t>
        </w:r>
      </w:ins>
      <w:ins w:id="90" w:author="vivian-R02" w:date="2025-08-25T13:10:00Z">
        <w:r w:rsidRPr="00286FEB">
          <w:rPr>
            <w:shd w:val="clear" w:color="auto" w:fill="FFFFFF" w:themeFill="background1"/>
            <w:lang w:eastAsia="zh-CN"/>
          </w:rPr>
          <w:t xml:space="preserve"> on standardized</w:t>
        </w:r>
      </w:ins>
      <w:ins w:id="91" w:author="vivian-R02" w:date="2025-08-25T13:17:00Z">
        <w:r w:rsidR="00286FEB" w:rsidRPr="00286FEB">
          <w:rPr>
            <w:shd w:val="clear" w:color="auto" w:fill="FFFFFF" w:themeFill="background1"/>
            <w:lang w:eastAsia="zh-CN"/>
          </w:rPr>
          <w:t xml:space="preserve"> data</w:t>
        </w:r>
      </w:ins>
      <w:ins w:id="92" w:author="vivian-R02" w:date="2025-08-25T13:10:00Z">
        <w:r w:rsidRPr="00286FEB">
          <w:rPr>
            <w:shd w:val="clear" w:color="auto" w:fill="FFFFFF" w:themeFill="background1"/>
            <w:lang w:eastAsia="zh-CN"/>
          </w:rPr>
          <w:t xml:space="preserve"> </w:t>
        </w:r>
      </w:ins>
      <w:ins w:id="93" w:author="vivian-R02" w:date="2025-08-25T13:16:00Z">
        <w:r w:rsidR="00286FEB" w:rsidRPr="00286FEB">
          <w:rPr>
            <w:shd w:val="clear" w:color="auto" w:fill="FFFFFF" w:themeFill="background1"/>
            <w:lang w:eastAsia="zh-CN"/>
          </w:rPr>
          <w:t xml:space="preserve">during </w:t>
        </w:r>
      </w:ins>
      <w:ins w:id="94" w:author="vivian-R02" w:date="2025-08-25T13:10:00Z">
        <w:r w:rsidRPr="00286FEB">
          <w:rPr>
            <w:shd w:val="clear" w:color="auto" w:fill="FFFFFF" w:themeFill="background1"/>
            <w:lang w:eastAsia="zh-CN"/>
          </w:rPr>
          <w:t>data handling processes.</w:t>
        </w:r>
      </w:ins>
      <w:ins w:id="95" w:author="vivian-R02" w:date="2025-08-25T13:40:00Z">
        <w:r w:rsidR="00360941">
          <w:rPr>
            <w:shd w:val="clear" w:color="auto" w:fill="FFFFFF" w:themeFill="background1"/>
            <w:lang w:eastAsia="zh-CN"/>
          </w:rPr>
          <w:t xml:space="preserve"> And data </w:t>
        </w:r>
        <w:r w:rsidR="00360941" w:rsidRPr="00286FEB">
          <w:rPr>
            <w:shd w:val="clear" w:color="auto" w:fill="FFFFFF" w:themeFill="background1"/>
            <w:lang w:eastAsia="zh-CN"/>
          </w:rPr>
          <w:t>handling processes</w:t>
        </w:r>
        <w:r w:rsidR="00360941">
          <w:rPr>
            <w:shd w:val="clear" w:color="auto" w:fill="FFFFFF" w:themeFill="background1"/>
            <w:lang w:eastAsia="zh-CN"/>
          </w:rPr>
          <w:t xml:space="preserve"> can be service-differentiated.</w:t>
        </w:r>
      </w:ins>
    </w:p>
    <w:p w14:paraId="3B64ABE7" w14:textId="77777777" w:rsidR="00CD02E6" w:rsidRPr="00A526F2" w:rsidRDefault="00CD02E6" w:rsidP="003E4221">
      <w:pPr>
        <w:pStyle w:val="ad"/>
        <w:rPr>
          <w:ins w:id="96" w:author="vivian " w:date="2025-08-21T15:36:00Z"/>
          <w:lang w:eastAsia="zh-CN"/>
        </w:rPr>
      </w:pPr>
    </w:p>
    <w:p w14:paraId="34BFA76F" w14:textId="298A839E" w:rsidR="009E222C" w:rsidRPr="009E222C" w:rsidDel="00A526F2" w:rsidRDefault="009E222C" w:rsidP="009E222C">
      <w:pPr>
        <w:pStyle w:val="ad"/>
        <w:numPr>
          <w:ilvl w:val="0"/>
          <w:numId w:val="44"/>
        </w:numPr>
        <w:rPr>
          <w:ins w:id="97" w:author="vivian " w:date="2025-08-21T11:51:00Z"/>
          <w:del w:id="98" w:author="vivian-R02" w:date="2025-08-25T13:02:00Z"/>
          <w:lang w:eastAsia="zh-CN"/>
        </w:rPr>
      </w:pPr>
      <w:commentRangeStart w:id="99"/>
      <w:ins w:id="100" w:author="vivian " w:date="2025-08-21T11:51:00Z">
        <w:del w:id="101" w:author="vivian-R02" w:date="2025-08-25T13:02:00Z">
          <w:r w:rsidRPr="009E222C" w:rsidDel="00A526F2">
            <w:rPr>
              <w:lang w:eastAsia="zh-CN"/>
            </w:rPr>
            <w:delText>Study whether</w:delText>
          </w:r>
        </w:del>
      </w:ins>
      <w:ins w:id="102" w:author="vivian " w:date="2025-08-21T11:55:00Z">
        <w:del w:id="103" w:author="vivian-R02" w:date="2025-08-25T13:02:00Z">
          <w:r w:rsidDel="00A526F2">
            <w:rPr>
              <w:lang w:eastAsia="zh-CN"/>
            </w:rPr>
            <w:delText xml:space="preserve"> and how</w:delText>
          </w:r>
        </w:del>
      </w:ins>
      <w:ins w:id="104" w:author="vivian " w:date="2025-08-21T11:51:00Z">
        <w:del w:id="105" w:author="vivian-R02" w:date="2025-08-25T13:02:00Z">
          <w:r w:rsidRPr="009E222C" w:rsidDel="00A526F2">
            <w:rPr>
              <w:lang w:eastAsia="zh-CN"/>
            </w:rPr>
            <w:delText xml:space="preserve"> to use CP, UP or </w:delText>
          </w:r>
          <w:r w:rsidRPr="009E222C" w:rsidDel="00A526F2">
            <w:rPr>
              <w:lang w:val="en-US" w:eastAsia="zh-CN"/>
            </w:rPr>
            <w:delText xml:space="preserve">a dedicated data plane to </w:delText>
          </w:r>
          <w:r w:rsidRPr="009E222C" w:rsidDel="00A526F2">
            <w:delText>transfer</w:delText>
          </w:r>
          <w:r w:rsidRPr="009E222C" w:rsidDel="00A526F2">
            <w:rPr>
              <w:lang w:val="en-US" w:eastAsia="zh-CN"/>
            </w:rPr>
            <w:delText xml:space="preserve"> </w:delText>
          </w:r>
          <w:r w:rsidRPr="009E222C" w:rsidDel="00A526F2">
            <w:rPr>
              <w:lang w:eastAsia="zh-CN"/>
            </w:rPr>
            <w:delText>large volume of data generated from heterogeneous data sources (UE, RAN, and NF) in the 6G system.</w:delText>
          </w:r>
        </w:del>
      </w:ins>
      <w:commentRangeEnd w:id="99"/>
      <w:r w:rsidR="00A526F2">
        <w:rPr>
          <w:rStyle w:val="ac"/>
        </w:rPr>
        <w:commentReference w:id="99"/>
      </w:r>
    </w:p>
    <w:p w14:paraId="37872584" w14:textId="1B1FA688" w:rsidR="009E222C" w:rsidRPr="009E222C" w:rsidDel="00C80E81" w:rsidRDefault="009E222C" w:rsidP="009E222C">
      <w:pPr>
        <w:pStyle w:val="affd"/>
        <w:numPr>
          <w:ilvl w:val="0"/>
          <w:numId w:val="44"/>
        </w:numPr>
        <w:rPr>
          <w:ins w:id="106" w:author="vivian " w:date="2025-08-21T11:51:00Z"/>
          <w:del w:id="107" w:author="vivian-R02" w:date="2025-08-25T12:43:00Z"/>
        </w:rPr>
      </w:pPr>
      <w:commentRangeStart w:id="108"/>
      <w:ins w:id="109" w:author="vivian " w:date="2025-08-21T11:51:00Z">
        <w:del w:id="110" w:author="vivian-R02" w:date="2025-08-25T12:43:00Z">
          <w:r w:rsidRPr="009E222C" w:rsidDel="00C80E81">
            <w:rPr>
              <w:lang w:eastAsia="zh-CN"/>
            </w:rPr>
            <w:delText xml:space="preserve">Define the </w:delText>
          </w:r>
          <w:r w:rsidRPr="009E222C" w:rsidDel="00C80E81">
            <w:delText xml:space="preserve">procedures </w:delText>
          </w:r>
          <w:r w:rsidRPr="009E222C" w:rsidDel="00C80E81">
            <w:rPr>
              <w:lang w:eastAsia="zh-CN"/>
            </w:rPr>
            <w:delText>and protocols for exchanging data and control information</w:delText>
          </w:r>
          <w:r w:rsidRPr="009E222C" w:rsidDel="00C80E81">
            <w:delText xml:space="preserve"> for</w:delText>
          </w:r>
          <w:r w:rsidRPr="009E222C" w:rsidDel="00C80E81">
            <w:rPr>
              <w:rFonts w:hint="eastAsia"/>
              <w:lang w:eastAsia="zh-CN"/>
            </w:rPr>
            <w:delText xml:space="preserve"> </w:delText>
          </w:r>
          <w:r w:rsidRPr="009E222C" w:rsidDel="00C80E81">
            <w:delText>6G data framework, including:</w:delText>
          </w:r>
        </w:del>
      </w:ins>
    </w:p>
    <w:p w14:paraId="56B70AC6" w14:textId="10E340A7" w:rsidR="009E222C" w:rsidRPr="009E222C" w:rsidDel="00C80E81" w:rsidRDefault="009E222C" w:rsidP="009E222C">
      <w:pPr>
        <w:pStyle w:val="affd"/>
        <w:numPr>
          <w:ilvl w:val="0"/>
          <w:numId w:val="46"/>
        </w:numPr>
        <w:spacing w:after="180"/>
        <w:rPr>
          <w:ins w:id="111" w:author="vivian " w:date="2025-08-21T11:51:00Z"/>
          <w:del w:id="112" w:author="vivian-R02" w:date="2025-08-25T12:43:00Z"/>
          <w:lang w:eastAsia="zh-CN"/>
        </w:rPr>
      </w:pPr>
      <w:ins w:id="113" w:author="vivian " w:date="2025-08-21T11:51:00Z">
        <w:del w:id="114" w:author="vivian-R02" w:date="2025-08-25T12:43:00Z">
          <w:r w:rsidRPr="009E222C" w:rsidDel="00C80E81">
            <w:rPr>
              <w:rFonts w:eastAsia="等线"/>
              <w:lang w:eastAsia="ja-JP"/>
            </w:rPr>
            <w:delText>Study on</w:delText>
          </w:r>
          <w:r w:rsidRPr="009E222C" w:rsidDel="00C80E81">
            <w:rPr>
              <w:rFonts w:eastAsia="等线"/>
              <w:lang w:val="en-US" w:eastAsia="ja-JP"/>
            </w:rPr>
            <w:delText xml:space="preserve"> service discovery and registration as available data sources</w:delText>
          </w:r>
          <w:r w:rsidRPr="009E222C" w:rsidDel="00C80E81">
            <w:rPr>
              <w:rFonts w:eastAsia="等线"/>
              <w:lang w:eastAsia="ja-JP"/>
            </w:rPr>
            <w:delText>,</w:delText>
          </w:r>
          <w:r w:rsidRPr="009E222C" w:rsidDel="00C80E81">
            <w:rPr>
              <w:rFonts w:eastAsia="等线"/>
              <w:lang w:val="en-US" w:eastAsia="ja-JP"/>
            </w:rPr>
            <w:delText xml:space="preserve"> data consumers</w:delText>
          </w:r>
          <w:r w:rsidRPr="009E222C" w:rsidDel="00C80E81">
            <w:rPr>
              <w:rFonts w:eastAsia="等线"/>
              <w:lang w:eastAsia="ja-JP"/>
            </w:rPr>
            <w:delText xml:space="preserve"> and other operation entities (e.g.,</w:delText>
          </w:r>
          <w:r w:rsidRPr="009E222C" w:rsidDel="00C80E81">
            <w:delText xml:space="preserve"> </w:delText>
          </w:r>
          <w:r w:rsidRPr="009E222C" w:rsidDel="00C80E81">
            <w:rPr>
              <w:rFonts w:eastAsia="等线"/>
              <w:lang w:eastAsia="ja-JP"/>
            </w:rPr>
            <w:delText>data collection entity, data processing entity, data storage entity)</w:delText>
          </w:r>
        </w:del>
      </w:ins>
      <w:ins w:id="115" w:author="vivian " w:date="2025-08-21T11:57:00Z">
        <w:del w:id="116" w:author="vivian-R02" w:date="2025-08-25T12:43:00Z">
          <w:r w:rsidDel="00C80E81">
            <w:rPr>
              <w:rFonts w:eastAsia="等线"/>
              <w:lang w:eastAsia="ja-JP"/>
            </w:rPr>
            <w:delText>;</w:delText>
          </w:r>
        </w:del>
      </w:ins>
    </w:p>
    <w:p w14:paraId="47253541" w14:textId="120FBF1F" w:rsidR="009E222C" w:rsidRPr="009E222C" w:rsidDel="00C80E81" w:rsidRDefault="009E222C" w:rsidP="009E222C">
      <w:pPr>
        <w:pStyle w:val="ad"/>
        <w:numPr>
          <w:ilvl w:val="0"/>
          <w:numId w:val="46"/>
        </w:numPr>
        <w:rPr>
          <w:ins w:id="117" w:author="vivian " w:date="2025-08-21T11:51:00Z"/>
          <w:del w:id="118" w:author="vivian-R02" w:date="2025-08-25T12:43:00Z"/>
          <w:rFonts w:eastAsia="等线"/>
          <w:lang w:val="en-US" w:eastAsia="ja-JP"/>
        </w:rPr>
      </w:pPr>
      <w:ins w:id="119" w:author="vivian " w:date="2025-08-21T11:51:00Z">
        <w:del w:id="120" w:author="vivian-R02" w:date="2025-08-25T12:43:00Z">
          <w:r w:rsidRPr="009E222C" w:rsidDel="00C80E81">
            <w:rPr>
              <w:rFonts w:eastAsia="等线"/>
              <w:lang w:eastAsia="ja-JP"/>
            </w:rPr>
            <w:delText>Study on</w:delText>
          </w:r>
          <w:r w:rsidRPr="009E222C" w:rsidDel="00C80E81">
            <w:rPr>
              <w:rFonts w:eastAsia="等线"/>
              <w:lang w:val="en-US" w:eastAsia="ja-JP"/>
            </w:rPr>
            <w:delText xml:space="preserve"> procedures used for exchanging data between data sources and consumers;</w:delText>
          </w:r>
        </w:del>
      </w:ins>
    </w:p>
    <w:p w14:paraId="7978EAF5" w14:textId="4CF8B9EB" w:rsidR="009E222C" w:rsidRPr="009E222C" w:rsidDel="00C80E81" w:rsidRDefault="009E222C" w:rsidP="009E222C">
      <w:pPr>
        <w:pStyle w:val="ad"/>
        <w:numPr>
          <w:ilvl w:val="0"/>
          <w:numId w:val="46"/>
        </w:numPr>
        <w:rPr>
          <w:ins w:id="121" w:author="vivian " w:date="2025-08-21T11:51:00Z"/>
          <w:del w:id="122" w:author="vivian-R02" w:date="2025-08-25T12:43:00Z"/>
          <w:rFonts w:eastAsia="等线"/>
          <w:lang w:val="en-US" w:eastAsia="ja-JP"/>
        </w:rPr>
      </w:pPr>
      <w:ins w:id="123" w:author="vivian " w:date="2025-08-21T11:51:00Z">
        <w:del w:id="124" w:author="vivian-R02" w:date="2025-08-25T12:43:00Z">
          <w:r w:rsidRPr="009E222C" w:rsidDel="00C80E81">
            <w:rPr>
              <w:rFonts w:eastAsia="等线"/>
              <w:lang w:eastAsia="ja-JP"/>
            </w:rPr>
            <w:delText>Study on</w:delText>
          </w:r>
          <w:r w:rsidRPr="009E222C" w:rsidDel="00C80E81">
            <w:rPr>
              <w:rFonts w:eastAsia="等线"/>
              <w:lang w:val="en-US" w:eastAsia="ja-JP"/>
            </w:rPr>
            <w:delText xml:space="preserve"> procedures on processing or storing </w:delText>
          </w:r>
          <w:r w:rsidRPr="009E222C" w:rsidDel="00C80E81">
            <w:rPr>
              <w:rFonts w:hint="eastAsia"/>
              <w:lang w:eastAsia="ko-KR"/>
            </w:rPr>
            <w:delText xml:space="preserve">the </w:delText>
          </w:r>
          <w:r w:rsidRPr="009E222C" w:rsidDel="00C80E81">
            <w:delText xml:space="preserve">collected data within the 6G </w:delText>
          </w:r>
          <w:r w:rsidRPr="009E222C" w:rsidDel="00C80E81">
            <w:rPr>
              <w:rFonts w:hint="eastAsia"/>
              <w:lang w:eastAsia="ko-KR"/>
            </w:rPr>
            <w:delText>network</w:delText>
          </w:r>
          <w:r w:rsidRPr="009E222C" w:rsidDel="00C80E81">
            <w:rPr>
              <w:lang w:eastAsia="ko-KR"/>
            </w:rPr>
            <w:delText>.</w:delText>
          </w:r>
        </w:del>
      </w:ins>
    </w:p>
    <w:p w14:paraId="2EDAABDF" w14:textId="5DA74C1A" w:rsidR="009E222C" w:rsidRPr="009E222C" w:rsidDel="00C80E81" w:rsidRDefault="009E222C" w:rsidP="009E222C">
      <w:pPr>
        <w:pStyle w:val="ad"/>
        <w:numPr>
          <w:ilvl w:val="0"/>
          <w:numId w:val="44"/>
        </w:numPr>
        <w:rPr>
          <w:ins w:id="125" w:author="vivian " w:date="2025-08-21T11:51:00Z"/>
          <w:del w:id="126" w:author="vivian-R02" w:date="2025-08-25T12:43:00Z"/>
          <w:lang w:eastAsia="zh-CN"/>
        </w:rPr>
      </w:pPr>
      <w:ins w:id="127" w:author="vivian " w:date="2025-08-21T11:51:00Z">
        <w:del w:id="128" w:author="vivian-R02" w:date="2025-08-25T12:43:00Z">
          <w:r w:rsidRPr="009E222C" w:rsidDel="00C80E81">
            <w:rPr>
              <w:lang w:val="en-US" w:eastAsia="zh-CN"/>
            </w:rPr>
            <w:delText xml:space="preserve">Study how </w:delText>
          </w:r>
          <w:r w:rsidRPr="009E222C" w:rsidDel="00C80E81">
            <w:rPr>
              <w:rFonts w:hint="eastAsia"/>
              <w:lang w:val="en-US" w:eastAsia="zh-CN"/>
            </w:rPr>
            <w:delText xml:space="preserve">and </w:delText>
          </w:r>
          <w:r w:rsidRPr="009E222C" w:rsidDel="00C80E81">
            <w:rPr>
              <w:lang w:val="en-US" w:eastAsia="zh-CN"/>
            </w:rPr>
            <w:delText>which</w:delText>
          </w:r>
          <w:r w:rsidRPr="009E222C" w:rsidDel="00C80E81">
            <w:rPr>
              <w:rFonts w:hint="eastAsia"/>
              <w:lang w:val="en-US" w:eastAsia="zh-CN"/>
            </w:rPr>
            <w:delText xml:space="preserve"> data needs </w:delText>
          </w:r>
          <w:r w:rsidRPr="009E222C" w:rsidDel="00C80E81">
            <w:rPr>
              <w:lang w:val="en-US" w:eastAsia="zh-CN"/>
            </w:rPr>
            <w:delText xml:space="preserve">to </w:delText>
          </w:r>
          <w:r w:rsidRPr="009E222C" w:rsidDel="00C80E81">
            <w:rPr>
              <w:rFonts w:hint="eastAsia"/>
              <w:lang w:val="en-US" w:eastAsia="zh-CN"/>
            </w:rPr>
            <w:delText xml:space="preserve">be exposed </w:delText>
          </w:r>
          <w:r w:rsidRPr="009E222C" w:rsidDel="00C80E81">
            <w:rPr>
              <w:lang w:val="en-US" w:eastAsia="zh-CN"/>
            </w:rPr>
            <w:delText>to the authorized third-parties</w:delText>
          </w:r>
          <w:r w:rsidRPr="009E222C" w:rsidDel="00C80E81">
            <w:rPr>
              <w:rFonts w:hint="eastAsia"/>
              <w:lang w:val="en-US" w:eastAsia="zh-CN"/>
            </w:rPr>
            <w:delText xml:space="preserve"> and the UEs</w:delText>
          </w:r>
          <w:r w:rsidRPr="009E222C" w:rsidDel="00C80E81">
            <w:rPr>
              <w:lang w:val="en-US" w:eastAsia="zh-CN"/>
            </w:rPr>
            <w:delText xml:space="preserve">, </w:delText>
          </w:r>
          <w:r w:rsidRPr="009E222C" w:rsidDel="00C80E81">
            <w:rPr>
              <w:lang w:eastAsia="zh-CN"/>
            </w:rPr>
            <w:delText>with consideration of access control/user consent and privacy.</w:delText>
          </w:r>
        </w:del>
      </w:ins>
      <w:commentRangeEnd w:id="108"/>
      <w:r w:rsidR="00A526F2">
        <w:rPr>
          <w:rStyle w:val="ac"/>
        </w:rPr>
        <w:commentReference w:id="108"/>
      </w:r>
    </w:p>
    <w:p w14:paraId="16004F06" w14:textId="1D138649" w:rsidR="009E222C" w:rsidRDefault="009E222C" w:rsidP="009E222C">
      <w:pPr>
        <w:pStyle w:val="ad"/>
        <w:numPr>
          <w:ilvl w:val="0"/>
          <w:numId w:val="44"/>
        </w:numPr>
        <w:rPr>
          <w:ins w:id="129" w:author="vivian-R02" w:date="2025-08-25T12:47:00Z"/>
          <w:lang w:val="en-US" w:eastAsia="zh-CN"/>
        </w:rPr>
      </w:pPr>
      <w:ins w:id="130" w:author="vivian " w:date="2025-08-21T11:51:00Z">
        <w:r w:rsidRPr="009E222C">
          <w:t xml:space="preserve">Study </w:t>
        </w:r>
      </w:ins>
      <w:ins w:id="131" w:author="vivian-R02" w:date="2025-08-25T13:28:00Z">
        <w:r w:rsidR="00C720B7">
          <w:t xml:space="preserve">from </w:t>
        </w:r>
      </w:ins>
      <w:ins w:id="132" w:author="vivian-R02" w:date="2025-08-25T12:58:00Z">
        <w:r w:rsidR="002216CE">
          <w:t>architectural</w:t>
        </w:r>
      </w:ins>
      <w:ins w:id="133" w:author="vivian-R02" w:date="2025-08-25T12:59:00Z">
        <w:r w:rsidR="002216CE">
          <w:t xml:space="preserve"> and </w:t>
        </w:r>
      </w:ins>
      <w:ins w:id="134" w:author="vivian-R02" w:date="2025-08-25T12:58:00Z">
        <w:r w:rsidR="002216CE">
          <w:t>system</w:t>
        </w:r>
      </w:ins>
      <w:ins w:id="135" w:author="vivian-R02" w:date="2025-08-25T12:59:00Z">
        <w:r w:rsidR="002216CE">
          <w:t xml:space="preserve"> </w:t>
        </w:r>
      </w:ins>
      <w:ins w:id="136" w:author="vivian-R02" w:date="2025-08-25T13:28:00Z">
        <w:r w:rsidR="00C720B7">
          <w:t>level</w:t>
        </w:r>
      </w:ins>
      <w:ins w:id="137" w:author="vivian-R02" w:date="2025-08-25T12:59:00Z">
        <w:r w:rsidR="002216CE">
          <w:t xml:space="preserve"> on </w:t>
        </w:r>
      </w:ins>
      <w:ins w:id="138" w:author="vivian " w:date="2025-08-21T11:51:00Z">
        <w:r w:rsidRPr="009E222C">
          <w:rPr>
            <w:lang w:val="en-US" w:eastAsia="zh-CN"/>
          </w:rPr>
          <w:t>user consent, privacy, security and data governance to support the 6G data framework.</w:t>
        </w:r>
      </w:ins>
    </w:p>
    <w:p w14:paraId="50FBCB8C" w14:textId="351A60FD" w:rsidR="00C80E81" w:rsidRPr="00A820F2" w:rsidRDefault="00C80E81" w:rsidP="00C80E81">
      <w:pPr>
        <w:pStyle w:val="NO"/>
        <w:ind w:left="0" w:firstLine="284"/>
        <w:rPr>
          <w:moveTo w:id="139" w:author="vivian-R02" w:date="2025-08-25T12:47:00Z"/>
          <w:shd w:val="clear" w:color="auto" w:fill="FFFFFF" w:themeFill="background1"/>
          <w:lang w:eastAsia="zh-CN"/>
        </w:rPr>
      </w:pPr>
      <w:moveToRangeStart w:id="140" w:author="vivian-R02" w:date="2025-08-25T12:47:00Z" w:name="move207018462"/>
      <w:moveTo w:id="141" w:author="vivian-R02" w:date="2025-08-25T12:47:00Z">
        <w:r w:rsidRPr="00A820F2">
          <w:rPr>
            <w:shd w:val="clear" w:color="auto" w:fill="FFFFFF" w:themeFill="background1"/>
            <w:lang w:eastAsia="zh-CN"/>
          </w:rPr>
          <w:t xml:space="preserve">NOTE </w:t>
        </w:r>
      </w:moveTo>
      <w:ins w:id="142" w:author="vivian-R02" w:date="2025-08-25T12:51:00Z">
        <w:r w:rsidR="00CD02E6">
          <w:rPr>
            <w:shd w:val="clear" w:color="auto" w:fill="FFFFFF" w:themeFill="background1"/>
            <w:lang w:eastAsia="zh-CN"/>
          </w:rPr>
          <w:t>4</w:t>
        </w:r>
      </w:ins>
      <w:moveTo w:id="143" w:author="vivian-R02" w:date="2025-08-25T12:47:00Z">
        <w:del w:id="144" w:author="vivian-R02" w:date="2025-08-25T12:49:00Z">
          <w:r w:rsidDel="00C80E81">
            <w:rPr>
              <w:shd w:val="clear" w:color="auto" w:fill="FFFFFF" w:themeFill="background1"/>
              <w:lang w:eastAsia="zh-CN"/>
            </w:rPr>
            <w:delText>1</w:delText>
          </w:r>
        </w:del>
        <w:r w:rsidRPr="00A820F2">
          <w:rPr>
            <w:shd w:val="clear" w:color="auto" w:fill="FFFFFF" w:themeFill="background1"/>
            <w:lang w:eastAsia="zh-CN"/>
          </w:rPr>
          <w:t>:</w:t>
        </w:r>
        <w:r w:rsidRPr="00A820F2">
          <w:rPr>
            <w:shd w:val="clear" w:color="auto" w:fill="FFFFFF" w:themeFill="background1"/>
            <w:lang w:eastAsia="zh-CN"/>
          </w:rPr>
          <w:tab/>
          <w:t xml:space="preserve">Coordination with SA3 is required for user consent, privacy, security and data governance related topics. </w:t>
        </w:r>
      </w:moveTo>
    </w:p>
    <w:moveToRangeEnd w:id="140"/>
    <w:p w14:paraId="238218BD" w14:textId="77777777" w:rsidR="00C80E81" w:rsidRPr="009E222C" w:rsidRDefault="00C80E81" w:rsidP="00C80E81">
      <w:pPr>
        <w:pStyle w:val="ad"/>
        <w:ind w:left="420"/>
        <w:rPr>
          <w:ins w:id="145" w:author="vivian " w:date="2025-08-21T11:51:00Z"/>
          <w:lang w:val="en-US" w:eastAsia="zh-CN"/>
        </w:rPr>
      </w:pPr>
    </w:p>
    <w:p w14:paraId="24E457D2" w14:textId="2E457D14" w:rsidR="009E222C" w:rsidRPr="00C80E81" w:rsidDel="00A526F2" w:rsidRDefault="009E222C" w:rsidP="009E222C">
      <w:pPr>
        <w:pStyle w:val="ad"/>
        <w:numPr>
          <w:ilvl w:val="0"/>
          <w:numId w:val="44"/>
        </w:numPr>
        <w:rPr>
          <w:ins w:id="146" w:author="vivian " w:date="2025-08-21T11:51:00Z"/>
          <w:del w:id="147" w:author="vivian-R02" w:date="2025-08-25T13:07:00Z"/>
          <w:highlight w:val="yellow"/>
          <w:lang w:eastAsia="zh-CN"/>
        </w:rPr>
      </w:pPr>
      <w:commentRangeStart w:id="148"/>
      <w:ins w:id="149" w:author="vivian " w:date="2025-08-21T11:51:00Z">
        <w:del w:id="150" w:author="vivian-R02" w:date="2025-08-25T13:07:00Z">
          <w:r w:rsidRPr="00C80E81" w:rsidDel="00A526F2">
            <w:rPr>
              <w:highlight w:val="yellow"/>
              <w:lang w:val="en-US" w:eastAsia="zh-CN"/>
            </w:rPr>
            <w:delText>Study data lifecycle management aspects</w:delText>
          </w:r>
        </w:del>
      </w:ins>
      <w:ins w:id="151" w:author="vivian " w:date="2025-08-21T11:57:00Z">
        <w:del w:id="152" w:author="vivian-R02" w:date="2025-08-25T13:07:00Z">
          <w:r w:rsidRPr="00C80E81" w:rsidDel="00A526F2">
            <w:rPr>
              <w:highlight w:val="yellow"/>
              <w:lang w:val="en-US" w:eastAsia="zh-CN"/>
            </w:rPr>
            <w:delText xml:space="preserve"> for the 6G data framework.</w:delText>
          </w:r>
        </w:del>
      </w:ins>
      <w:commentRangeEnd w:id="148"/>
      <w:r w:rsidR="00A526F2">
        <w:rPr>
          <w:rStyle w:val="ac"/>
        </w:rPr>
        <w:commentReference w:id="148"/>
      </w:r>
    </w:p>
    <w:p w14:paraId="6709E76E" w14:textId="77777777" w:rsidR="009E222C" w:rsidRPr="009E222C" w:rsidRDefault="009E222C" w:rsidP="009E222C">
      <w:pPr>
        <w:pStyle w:val="ad"/>
        <w:numPr>
          <w:ilvl w:val="0"/>
          <w:numId w:val="44"/>
        </w:numPr>
        <w:rPr>
          <w:ins w:id="153" w:author="vivian " w:date="2025-08-21T11:51:00Z"/>
          <w:lang w:eastAsia="zh-CN"/>
        </w:rPr>
      </w:pPr>
      <w:ins w:id="154" w:author="vivian " w:date="2025-08-21T11:51:00Z">
        <w:r w:rsidRPr="009E222C">
          <w:rPr>
            <w:lang w:eastAsia="zh-CN"/>
          </w:rPr>
          <w:t>Study policy and QoS for 6G data framework to support data quality based on the requirements from data requester.</w:t>
        </w:r>
      </w:ins>
    </w:p>
    <w:p w14:paraId="0200667E" w14:textId="148D7152" w:rsidR="009E222C" w:rsidRPr="009E222C" w:rsidDel="00286FEB" w:rsidRDefault="009E222C" w:rsidP="00A526F2">
      <w:pPr>
        <w:pStyle w:val="ad"/>
        <w:ind w:left="420"/>
        <w:rPr>
          <w:ins w:id="155" w:author="vivian " w:date="2025-08-21T11:51:00Z"/>
          <w:del w:id="156" w:author="vivian-R02" w:date="2025-08-25T13:13:00Z"/>
        </w:rPr>
      </w:pPr>
      <w:commentRangeStart w:id="157"/>
      <w:ins w:id="158" w:author="vivian " w:date="2025-08-21T11:51:00Z">
        <w:del w:id="159" w:author="vivian-R02" w:date="2025-08-25T13:08:00Z">
          <w:r w:rsidRPr="009E222C" w:rsidDel="00A526F2">
            <w:rPr>
              <w:lang w:eastAsia="zh-CN"/>
            </w:rPr>
            <w:delText xml:space="preserve">Study how to </w:delText>
          </w:r>
        </w:del>
        <w:del w:id="160" w:author="vivian-R02" w:date="2025-08-25T13:13:00Z">
          <w:r w:rsidRPr="009E222C" w:rsidDel="00286FEB">
            <w:delText>enable MNO controllability, and MNO visibility on standardized data handling processes</w:delText>
          </w:r>
        </w:del>
      </w:ins>
      <w:commentRangeEnd w:id="157"/>
      <w:r w:rsidR="00286FEB">
        <w:rPr>
          <w:rStyle w:val="ac"/>
        </w:rPr>
        <w:commentReference w:id="157"/>
      </w:r>
      <w:ins w:id="161" w:author="vivian " w:date="2025-08-21T11:51:00Z">
        <w:del w:id="162" w:author="vivian-R02" w:date="2025-08-25T13:13:00Z">
          <w:r w:rsidRPr="009E222C" w:rsidDel="00286FEB">
            <w:delText>.</w:delText>
          </w:r>
        </w:del>
      </w:ins>
    </w:p>
    <w:p w14:paraId="6468A917" w14:textId="16D37B66" w:rsidR="009E222C" w:rsidRPr="009E222C" w:rsidDel="00286FEB" w:rsidRDefault="009E222C" w:rsidP="009E222C">
      <w:pPr>
        <w:pStyle w:val="ad"/>
        <w:numPr>
          <w:ilvl w:val="0"/>
          <w:numId w:val="44"/>
        </w:numPr>
        <w:rPr>
          <w:ins w:id="163" w:author="vivian " w:date="2025-08-21T11:51:00Z"/>
          <w:del w:id="164" w:author="vivian-R02" w:date="2025-08-25T13:13:00Z"/>
          <w:lang w:eastAsia="zh-CN"/>
        </w:rPr>
      </w:pPr>
      <w:commentRangeStart w:id="165"/>
      <w:ins w:id="166" w:author="vivian " w:date="2025-08-21T11:51:00Z">
        <w:del w:id="167" w:author="vivian-R02" w:date="2025-08-25T13:13:00Z">
          <w:r w:rsidRPr="009E222C" w:rsidDel="00286FEB">
            <w:rPr>
              <w:lang w:eastAsia="zh-CN"/>
            </w:rPr>
            <w:delText xml:space="preserve">Study how 6G data framework </w:delText>
          </w:r>
          <w:r w:rsidRPr="009E222C" w:rsidDel="00286FEB">
            <w:delText xml:space="preserve">supports </w:delText>
          </w:r>
        </w:del>
        <w:del w:id="168" w:author="vivian-R02" w:date="2025-08-25T12:46:00Z">
          <w:r w:rsidRPr="009E222C" w:rsidDel="00C80E81">
            <w:delText xml:space="preserve">data-centric services (or called </w:delText>
          </w:r>
        </w:del>
        <w:del w:id="169" w:author="vivian-R02" w:date="2025-08-25T13:13:00Z">
          <w:r w:rsidRPr="009E222C" w:rsidDel="00286FEB">
            <w:delText>Data as a service (DAAS)</w:delText>
          </w:r>
        </w:del>
        <w:del w:id="170" w:author="vivian-R02" w:date="2025-08-25T12:46:00Z">
          <w:r w:rsidRPr="009E222C" w:rsidDel="00C80E81">
            <w:delText>)</w:delText>
          </w:r>
        </w:del>
        <w:del w:id="171" w:author="vivian-R02" w:date="2025-08-25T13:13:00Z">
          <w:r w:rsidRPr="009E222C" w:rsidDel="00286FEB">
            <w:delText>.</w:delText>
          </w:r>
        </w:del>
      </w:ins>
    </w:p>
    <w:p w14:paraId="1E2BD5D7" w14:textId="6F8E2691" w:rsidR="009E222C" w:rsidRPr="00C80E81" w:rsidDel="00286FEB" w:rsidRDefault="009E222C" w:rsidP="009E222C">
      <w:pPr>
        <w:pStyle w:val="ad"/>
        <w:numPr>
          <w:ilvl w:val="0"/>
          <w:numId w:val="44"/>
        </w:numPr>
        <w:rPr>
          <w:ins w:id="172" w:author="vivian " w:date="2025-08-21T11:51:00Z"/>
          <w:del w:id="173" w:author="vivian-R02" w:date="2025-08-25T13:13:00Z"/>
          <w:highlight w:val="yellow"/>
        </w:rPr>
      </w:pPr>
      <w:ins w:id="174" w:author="vivian " w:date="2025-08-21T11:51:00Z">
        <w:del w:id="175" w:author="vivian-R02" w:date="2025-08-25T13:13:00Z">
          <w:r w:rsidRPr="00C80E81" w:rsidDel="00286FEB">
            <w:rPr>
              <w:highlight w:val="yellow"/>
            </w:rPr>
            <w:delText>Study how 6G data framework supports intent-based requests involving data handling of multiple types of data.</w:delText>
          </w:r>
        </w:del>
      </w:ins>
    </w:p>
    <w:p w14:paraId="12B7549A" w14:textId="71D5B04F" w:rsidR="009E222C" w:rsidRPr="00C80E81" w:rsidDel="00286FEB" w:rsidRDefault="009E222C" w:rsidP="009E222C">
      <w:pPr>
        <w:pStyle w:val="ad"/>
        <w:numPr>
          <w:ilvl w:val="0"/>
          <w:numId w:val="44"/>
        </w:numPr>
        <w:rPr>
          <w:ins w:id="176" w:author="vivian " w:date="2025-08-21T11:51:00Z"/>
          <w:del w:id="177" w:author="vivian-R02" w:date="2025-08-25T13:13:00Z"/>
          <w:highlight w:val="yellow"/>
        </w:rPr>
      </w:pPr>
      <w:ins w:id="178" w:author="vivian " w:date="2025-08-21T11:51:00Z">
        <w:del w:id="179" w:author="vivian-R02" w:date="2025-08-25T13:13:00Z">
          <w:r w:rsidRPr="00C80E81" w:rsidDel="00286FEB">
            <w:rPr>
              <w:highlight w:val="yellow"/>
            </w:rPr>
            <w:delText>Study how 6G data framework supports AI agents’ communication (e.g., semantic data fusion, AI-to-AI messages, collect data, communicate its inference).</w:delText>
          </w:r>
        </w:del>
      </w:ins>
      <w:commentRangeEnd w:id="165"/>
      <w:r w:rsidR="00286FEB">
        <w:rPr>
          <w:rStyle w:val="ac"/>
        </w:rPr>
        <w:commentReference w:id="165"/>
      </w:r>
    </w:p>
    <w:p w14:paraId="1E3553F7" w14:textId="1F85C51F" w:rsidR="009E222C" w:rsidRDefault="009E222C" w:rsidP="009E222C">
      <w:pPr>
        <w:pStyle w:val="ad"/>
        <w:numPr>
          <w:ilvl w:val="0"/>
          <w:numId w:val="44"/>
        </w:numPr>
        <w:rPr>
          <w:ins w:id="180" w:author="vivian-R02" w:date="2025-08-25T12:58:00Z"/>
          <w:lang w:val="en-US" w:eastAsia="zh-CN"/>
        </w:rPr>
      </w:pPr>
      <w:ins w:id="181" w:author="vivian " w:date="2025-08-21T11:51:00Z">
        <w:r w:rsidRPr="009E222C">
          <w:rPr>
            <w:lang w:val="en-US" w:eastAsia="zh-CN"/>
          </w:rPr>
          <w:t xml:space="preserve">Study whether and how to support 6G </w:t>
        </w:r>
        <w:r w:rsidRPr="009E222C">
          <w:rPr>
            <w:rFonts w:hint="eastAsia"/>
            <w:lang w:eastAsia="zh-CN"/>
          </w:rPr>
          <w:t>data</w:t>
        </w:r>
        <w:r w:rsidRPr="009E222C">
          <w:t xml:space="preserve"> framework</w:t>
        </w:r>
        <w:r w:rsidRPr="009E222C">
          <w:rPr>
            <w:lang w:val="en-US" w:eastAsia="zh-CN"/>
          </w:rPr>
          <w:t xml:space="preserve"> for roaming c</w:t>
        </w:r>
        <w:r w:rsidRPr="007D64AA">
          <w:rPr>
            <w:lang w:val="en-US" w:eastAsia="zh-CN"/>
          </w:rPr>
          <w:t>ase</w:t>
        </w:r>
        <w:r>
          <w:rPr>
            <w:lang w:val="en-US" w:eastAsia="zh-CN"/>
          </w:rPr>
          <w:t>.</w:t>
        </w:r>
      </w:ins>
    </w:p>
    <w:p w14:paraId="69E80BAE" w14:textId="6839A73C" w:rsidR="002216CE" w:rsidRPr="002216CE" w:rsidDel="00BE7BD8" w:rsidRDefault="002216CE" w:rsidP="00BE7BD8">
      <w:pPr>
        <w:pStyle w:val="ad"/>
        <w:rPr>
          <w:ins w:id="182" w:author="vivian " w:date="2025-08-21T12:02:00Z"/>
          <w:del w:id="183" w:author="vivian-R02" w:date="2025-08-25T13:44:00Z"/>
          <w:highlight w:val="yellow"/>
          <w:lang w:val="en-US" w:eastAsia="zh-CN"/>
        </w:rPr>
      </w:pPr>
    </w:p>
    <w:p w14:paraId="0F532584" w14:textId="77777777" w:rsidR="00A820F2" w:rsidRDefault="00A820F2" w:rsidP="00A820F2">
      <w:pPr>
        <w:pStyle w:val="ad"/>
        <w:ind w:left="420"/>
        <w:rPr>
          <w:ins w:id="184" w:author="vivian " w:date="2025-08-21T11:51:00Z"/>
          <w:lang w:val="en-US" w:eastAsia="zh-CN"/>
        </w:rPr>
      </w:pPr>
    </w:p>
    <w:p w14:paraId="38C2C30E" w14:textId="3E307B3F" w:rsidR="00A820F2" w:rsidRPr="00A820F2" w:rsidDel="00C80E81" w:rsidRDefault="00A820F2" w:rsidP="00A820F2">
      <w:pPr>
        <w:pStyle w:val="NO"/>
        <w:rPr>
          <w:ins w:id="185" w:author="vivian " w:date="2025-08-21T12:00:00Z"/>
          <w:moveFrom w:id="186" w:author="vivian-R02" w:date="2025-08-25T12:47:00Z"/>
          <w:shd w:val="clear" w:color="auto" w:fill="FFFFFF" w:themeFill="background1"/>
          <w:lang w:eastAsia="zh-CN"/>
        </w:rPr>
      </w:pPr>
      <w:moveFromRangeStart w:id="187" w:author="vivian-R02" w:date="2025-08-25T12:47:00Z" w:name="move207018462"/>
      <w:moveFrom w:id="188" w:author="vivian-R02" w:date="2025-08-25T12:47:00Z">
        <w:ins w:id="189" w:author="vivian " w:date="2025-08-21T12:00:00Z">
          <w:r w:rsidRPr="00A820F2" w:rsidDel="00C80E81">
            <w:rPr>
              <w:shd w:val="clear" w:color="auto" w:fill="FFFFFF" w:themeFill="background1"/>
              <w:lang w:eastAsia="zh-CN"/>
            </w:rPr>
            <w:t xml:space="preserve">NOTE </w:t>
          </w:r>
        </w:ins>
        <w:ins w:id="190" w:author="vivian " w:date="2025-08-21T12:01:00Z">
          <w:r w:rsidDel="00C80E81">
            <w:rPr>
              <w:shd w:val="clear" w:color="auto" w:fill="FFFFFF" w:themeFill="background1"/>
              <w:lang w:eastAsia="zh-CN"/>
            </w:rPr>
            <w:t>1</w:t>
          </w:r>
        </w:ins>
        <w:ins w:id="191" w:author="vivian " w:date="2025-08-21T12:00:00Z">
          <w:r w:rsidRPr="00A820F2" w:rsidDel="00C80E81">
            <w:rPr>
              <w:shd w:val="clear" w:color="auto" w:fill="FFFFFF" w:themeFill="background1"/>
              <w:lang w:eastAsia="zh-CN"/>
            </w:rPr>
            <w:t>:</w:t>
          </w:r>
          <w:r w:rsidRPr="00A820F2" w:rsidDel="00C80E81">
            <w:rPr>
              <w:shd w:val="clear" w:color="auto" w:fill="FFFFFF" w:themeFill="background1"/>
              <w:lang w:eastAsia="zh-CN"/>
            </w:rPr>
            <w:tab/>
            <w:t xml:space="preserve">Coordination with SA3 is required for user consent, privacy, security and data governance related topics. </w:t>
          </w:r>
        </w:ins>
      </w:moveFrom>
    </w:p>
    <w:p w14:paraId="36159171" w14:textId="1C19003E" w:rsidR="00A820F2" w:rsidRPr="00A820F2" w:rsidDel="00CD02E6" w:rsidRDefault="00A820F2" w:rsidP="00A820F2">
      <w:pPr>
        <w:pStyle w:val="NO"/>
        <w:rPr>
          <w:ins w:id="192" w:author="vivian " w:date="2025-08-21T12:00:00Z"/>
          <w:moveFrom w:id="193" w:author="vivian-R02" w:date="2025-08-25T12:51:00Z"/>
          <w:shd w:val="clear" w:color="auto" w:fill="FFFFFF" w:themeFill="background1"/>
          <w:lang w:eastAsia="zh-CN"/>
        </w:rPr>
      </w:pPr>
      <w:moveFromRangeStart w:id="194" w:author="vivian-R02" w:date="2025-08-25T12:51:00Z" w:name="move207018678"/>
      <w:moveFromRangeEnd w:id="187"/>
      <w:moveFrom w:id="195" w:author="vivian-R02" w:date="2025-08-25T12:51:00Z">
        <w:ins w:id="196" w:author="vivian " w:date="2025-08-21T12:00:00Z">
          <w:r w:rsidRPr="00A820F2" w:rsidDel="00CD02E6">
            <w:rPr>
              <w:shd w:val="clear" w:color="auto" w:fill="FFFFFF" w:themeFill="background1"/>
              <w:lang w:eastAsia="zh-CN"/>
            </w:rPr>
            <w:lastRenderedPageBreak/>
            <w:t xml:space="preserve">NOTE </w:t>
          </w:r>
        </w:ins>
        <w:ins w:id="197" w:author="vivian " w:date="2025-08-21T12:01:00Z">
          <w:r w:rsidDel="00CD02E6">
            <w:rPr>
              <w:shd w:val="clear" w:color="auto" w:fill="FFFFFF" w:themeFill="background1"/>
              <w:lang w:eastAsia="zh-CN"/>
            </w:rPr>
            <w:t>2</w:t>
          </w:r>
        </w:ins>
        <w:ins w:id="198" w:author="vivian " w:date="2025-08-21T12:00:00Z">
          <w:r w:rsidRPr="00A820F2" w:rsidDel="00CD02E6">
            <w:rPr>
              <w:shd w:val="clear" w:color="auto" w:fill="FFFFFF" w:themeFill="background1"/>
              <w:lang w:eastAsia="zh-CN"/>
            </w:rPr>
            <w:t>:</w:t>
          </w:r>
          <w:r w:rsidRPr="00A820F2" w:rsidDel="00CD02E6">
            <w:rPr>
              <w:shd w:val="clear" w:color="auto" w:fill="FFFFFF" w:themeFill="background1"/>
              <w:lang w:eastAsia="zh-CN"/>
            </w:rPr>
            <w:tab/>
            <w:t xml:space="preserve">Coordination with SA5 is required to determine whether and how to align with the data handling mechanisms supported in the management domain (i.e., OAM). </w:t>
          </w:r>
        </w:ins>
      </w:moveFrom>
    </w:p>
    <w:moveFromRangeEnd w:id="194"/>
    <w:p w14:paraId="216C1926" w14:textId="6DD98E74" w:rsidR="00CD02E6" w:rsidRDefault="00A820F2" w:rsidP="0095414A">
      <w:pPr>
        <w:pStyle w:val="NO"/>
        <w:rPr>
          <w:ins w:id="199" w:author="vivian " w:date="2025-08-21T16:09:00Z"/>
          <w:shd w:val="clear" w:color="auto" w:fill="FFFFFF" w:themeFill="background1"/>
          <w:lang w:eastAsia="zh-CN"/>
        </w:rPr>
      </w:pPr>
      <w:ins w:id="200" w:author="vivian " w:date="2025-08-21T12:00:00Z">
        <w:del w:id="201" w:author="vivian-R02" w:date="2025-08-25T12:51:00Z">
          <w:r w:rsidRPr="00A820F2" w:rsidDel="00CD02E6">
            <w:rPr>
              <w:shd w:val="clear" w:color="auto" w:fill="FFFFFF" w:themeFill="background1"/>
              <w:lang w:eastAsia="zh-CN"/>
            </w:rPr>
            <w:delText xml:space="preserve">NOTE </w:delText>
          </w:r>
        </w:del>
      </w:ins>
      <w:ins w:id="202" w:author="vivian " w:date="2025-08-21T12:01:00Z">
        <w:del w:id="203" w:author="vivian-R02" w:date="2025-08-25T12:51:00Z">
          <w:r w:rsidDel="00CD02E6">
            <w:rPr>
              <w:shd w:val="clear" w:color="auto" w:fill="FFFFFF" w:themeFill="background1"/>
              <w:lang w:eastAsia="zh-CN"/>
            </w:rPr>
            <w:delText>3</w:delText>
          </w:r>
        </w:del>
      </w:ins>
      <w:ins w:id="204" w:author="vivian " w:date="2025-08-21T12:00:00Z">
        <w:del w:id="205" w:author="vivian-R02" w:date="2025-08-25T12:51:00Z">
          <w:r w:rsidRPr="00A820F2" w:rsidDel="00CD02E6">
            <w:rPr>
              <w:shd w:val="clear" w:color="auto" w:fill="FFFFFF" w:themeFill="background1"/>
              <w:lang w:eastAsia="zh-CN"/>
            </w:rPr>
            <w:delText>:</w:delText>
          </w:r>
          <w:r w:rsidRPr="00A820F2" w:rsidDel="00CD02E6">
            <w:rPr>
              <w:shd w:val="clear" w:color="auto" w:fill="FFFFFF" w:themeFill="background1"/>
              <w:lang w:eastAsia="zh-CN"/>
            </w:rPr>
            <w:tab/>
            <w:delText xml:space="preserve">Coordination with RAN WG is required for data collection from or via RAN. </w:delText>
          </w:r>
        </w:del>
      </w:ins>
    </w:p>
    <w:p w14:paraId="0DFF396E" w14:textId="378C336F" w:rsidR="0095414A" w:rsidRPr="00685F8E" w:rsidDel="00A55B6A" w:rsidRDefault="00685F8E" w:rsidP="00685F8E">
      <w:pPr>
        <w:pStyle w:val="EditorsNote"/>
        <w:rPr>
          <w:ins w:id="206" w:author="vivian " w:date="2025-08-21T12:00:00Z"/>
          <w:del w:id="207" w:author="vivian-R03" w:date="2025-08-26T16:14:00Z"/>
        </w:rPr>
      </w:pPr>
      <w:ins w:id="208" w:author="vivian " w:date="2025-08-21T16:10:00Z">
        <w:del w:id="209" w:author="vivian-R03" w:date="2025-08-26T16:14:00Z">
          <w:r w:rsidRPr="00A55B6A" w:rsidDel="00A55B6A">
            <w:rPr>
              <w:rFonts w:hint="eastAsia"/>
              <w:highlight w:val="yellow"/>
            </w:rPr>
            <w:delText>E</w:delText>
          </w:r>
          <w:r w:rsidRPr="00A55B6A" w:rsidDel="00A55B6A">
            <w:rPr>
              <w:highlight w:val="yellow"/>
            </w:rPr>
            <w:delText xml:space="preserve">ditor’s Note: Whether </w:delText>
          </w:r>
        </w:del>
      </w:ins>
      <w:ins w:id="210" w:author="vivian " w:date="2025-08-21T16:12:00Z">
        <w:del w:id="211" w:author="vivian-R03" w:date="2025-08-26T16:14:00Z">
          <w:r w:rsidRPr="00A55B6A" w:rsidDel="00A55B6A">
            <w:rPr>
              <w:highlight w:val="yellow"/>
            </w:rPr>
            <w:delText xml:space="preserve">SA2 or SA5 </w:delText>
          </w:r>
        </w:del>
      </w:ins>
      <w:ins w:id="212" w:author="vivian " w:date="2025-08-21T16:13:00Z">
        <w:del w:id="213" w:author="vivian-R03" w:date="2025-08-26T16:14:00Z">
          <w:r w:rsidRPr="00A55B6A" w:rsidDel="00A55B6A">
            <w:rPr>
              <w:highlight w:val="yellow"/>
            </w:rPr>
            <w:delText>lea</w:delText>
          </w:r>
        </w:del>
      </w:ins>
      <w:ins w:id="214" w:author="vivian " w:date="2025-08-21T17:30:00Z">
        <w:del w:id="215" w:author="vivian-R03" w:date="2025-08-26T16:14:00Z">
          <w:r w:rsidR="00D65FA4" w:rsidRPr="00A55B6A" w:rsidDel="00A55B6A">
            <w:rPr>
              <w:rFonts w:hint="eastAsia"/>
              <w:highlight w:val="yellow"/>
              <w:lang w:eastAsia="zh-CN"/>
            </w:rPr>
            <w:delText>ds</w:delText>
          </w:r>
        </w:del>
      </w:ins>
      <w:ins w:id="216" w:author="vivian " w:date="2025-08-21T16:13:00Z">
        <w:del w:id="217" w:author="vivian-R03" w:date="2025-08-26T16:14:00Z">
          <w:r w:rsidRPr="00A55B6A" w:rsidDel="00A55B6A">
            <w:rPr>
              <w:highlight w:val="yellow"/>
            </w:rPr>
            <w:delText xml:space="preserve"> this </w:delText>
          </w:r>
        </w:del>
      </w:ins>
      <w:ins w:id="218" w:author="vivian " w:date="2025-08-21T16:15:00Z">
        <w:del w:id="219" w:author="vivian-R03" w:date="2025-08-26T16:14:00Z">
          <w:r w:rsidRPr="00A55B6A" w:rsidDel="00A55B6A">
            <w:rPr>
              <w:highlight w:val="yellow"/>
            </w:rPr>
            <w:delText>work task</w:delText>
          </w:r>
        </w:del>
      </w:ins>
      <w:ins w:id="220" w:author="vivian " w:date="2025-08-21T16:13:00Z">
        <w:del w:id="221" w:author="vivian-R03" w:date="2025-08-26T16:14:00Z">
          <w:r w:rsidRPr="00A55B6A" w:rsidDel="00A55B6A">
            <w:rPr>
              <w:highlight w:val="yellow"/>
            </w:rPr>
            <w:delText xml:space="preserve"> or study </w:delText>
          </w:r>
        </w:del>
      </w:ins>
      <w:ins w:id="222" w:author="vivian " w:date="2025-08-21T16:16:00Z">
        <w:del w:id="223" w:author="vivian-R03" w:date="2025-08-26T16:14:00Z">
          <w:r w:rsidRPr="00A55B6A" w:rsidDel="00A55B6A">
            <w:rPr>
              <w:highlight w:val="yellow"/>
            </w:rPr>
            <w:delText>separately</w:delText>
          </w:r>
        </w:del>
      </w:ins>
      <w:ins w:id="224" w:author="vivian " w:date="2025-08-21T16:13:00Z">
        <w:del w:id="225" w:author="vivian-R03" w:date="2025-08-26T16:14:00Z">
          <w:r w:rsidRPr="00A55B6A" w:rsidDel="00A55B6A">
            <w:rPr>
              <w:highlight w:val="yellow"/>
            </w:rPr>
            <w:delText xml:space="preserve"> </w:delText>
          </w:r>
        </w:del>
      </w:ins>
      <w:ins w:id="226" w:author="vivian " w:date="2025-08-21T16:14:00Z">
        <w:del w:id="227" w:author="vivian-R03" w:date="2025-08-26T16:14:00Z">
          <w:r w:rsidRPr="00A55B6A" w:rsidDel="00A55B6A">
            <w:rPr>
              <w:highlight w:val="yellow"/>
            </w:rPr>
            <w:delText>is FFS.</w:delText>
          </w:r>
        </w:del>
      </w:ins>
    </w:p>
    <w:p w14:paraId="18A6C9F2" w14:textId="77777777" w:rsidR="0095414A" w:rsidRPr="00A820F2" w:rsidRDefault="0095414A" w:rsidP="009E222C">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42D2C6E7" w:rsidR="002E5B2D" w:rsidRDefault="002E5B2D" w:rsidP="003835C7">
      <w:pPr>
        <w:pStyle w:val="B1"/>
        <w:ind w:left="0" w:firstLine="0"/>
        <w:rPr>
          <w:lang w:val="en-US" w:eastAsia="zh-CN"/>
        </w:rPr>
      </w:pPr>
    </w:p>
    <w:p w14:paraId="2B256A08" w14:textId="55616DC7" w:rsidR="00DF5DBE" w:rsidRDefault="00DF5DBE" w:rsidP="003835C7">
      <w:pPr>
        <w:pStyle w:val="B1"/>
        <w:ind w:left="0" w:firstLine="0"/>
        <w:rPr>
          <w:lang w:val="en-US" w:eastAsia="zh-CN"/>
        </w:rPr>
      </w:pPr>
    </w:p>
    <w:p w14:paraId="15BD3FF7" w14:textId="77777777" w:rsidR="00DF5DBE" w:rsidRDefault="00DF5DBE" w:rsidP="003835C7">
      <w:pPr>
        <w:pStyle w:val="B1"/>
        <w:ind w:left="0" w:firstLine="0"/>
        <w:rPr>
          <w:lang w:val="en-US" w:eastAsia="zh-CN"/>
        </w:rPr>
      </w:pPr>
    </w:p>
    <w:p w14:paraId="4EA9F955" w14:textId="77777777" w:rsidR="00DF5DBE" w:rsidRPr="009E222C" w:rsidRDefault="00DF5DBE" w:rsidP="00DF5DBE">
      <w:pPr>
        <w:pStyle w:val="1"/>
      </w:pPr>
      <w:r>
        <w:rPr>
          <w:rFonts w:hint="eastAsia"/>
        </w:rPr>
        <w:t>A</w:t>
      </w:r>
      <w:r>
        <w:t>nne</w:t>
      </w:r>
      <w:r w:rsidRPr="009E222C">
        <w:t>x</w:t>
      </w:r>
    </w:p>
    <w:p w14:paraId="2DFCCAAF" w14:textId="135C835E" w:rsidR="00DF5DBE" w:rsidRPr="009E222C" w:rsidRDefault="00DF5DBE" w:rsidP="00673DD2">
      <w:pPr>
        <w:pStyle w:val="1"/>
        <w:rPr>
          <w:lang w:eastAsia="zh-CN"/>
        </w:rPr>
      </w:pPr>
      <w:r w:rsidRPr="009E222C">
        <w:rPr>
          <w:lang w:eastAsia="zh-CN"/>
        </w:rPr>
        <w:t>Contributions considered</w:t>
      </w:r>
    </w:p>
    <w:p w14:paraId="55F85B56" w14:textId="77777777" w:rsidR="00DF5DBE" w:rsidRPr="009E222C" w:rsidRDefault="00DF5DBE" w:rsidP="00DF5DBE">
      <w:pPr>
        <w:rPr>
          <w:lang w:eastAsia="zh-CN"/>
        </w:rPr>
      </w:pPr>
      <w:r w:rsidRPr="009E222C">
        <w:rPr>
          <w:lang w:eastAsia="zh-CN"/>
        </w:rPr>
        <w:t xml:space="preserve">Based on the </w:t>
      </w:r>
      <w:hyperlink r:id="rId16" w:history="1">
        <w:r w:rsidRPr="009E222C">
          <w:rPr>
            <w:rStyle w:val="ab"/>
            <w:lang w:eastAsia="zh-CN"/>
          </w:rPr>
          <w:t>Tdoc list</w:t>
        </w:r>
      </w:hyperlink>
      <w:r w:rsidRPr="009E222C">
        <w:rPr>
          <w:lang w:eastAsia="zh-CN"/>
        </w:rPr>
        <w:t xml:space="preserve"> provided in the </w:t>
      </w:r>
      <w:hyperlink r:id="rId17" w:history="1">
        <w:r w:rsidRPr="009E222C">
          <w:rPr>
            <w:rStyle w:val="ab"/>
            <w:lang w:eastAsia="zh-CN"/>
          </w:rPr>
          <w:t>TDoc_ordering</w:t>
        </w:r>
      </w:hyperlink>
      <w:r w:rsidRPr="009E222C">
        <w:rPr>
          <w:lang w:eastAsia="zh-CN"/>
        </w:rPr>
        <w:t xml:space="preserve"> folder.</w:t>
      </w:r>
    </w:p>
    <w:tbl>
      <w:tblPr>
        <w:tblW w:w="964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5826"/>
        <w:gridCol w:w="2835"/>
      </w:tblGrid>
      <w:tr w:rsidR="00DF5DBE" w:rsidRPr="009E222C" w14:paraId="17050BD4" w14:textId="77777777" w:rsidTr="00B160AE">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3D4E230" w14:textId="77777777" w:rsidR="00DF5DBE" w:rsidRPr="009E222C" w:rsidRDefault="00DF5DBE" w:rsidP="00B160AE">
            <w:pPr>
              <w:spacing w:beforeLines="20" w:before="48" w:afterLines="20" w:after="48"/>
              <w:jc w:val="center"/>
              <w:rPr>
                <w:rFonts w:eastAsia="Times New Roman" w:cs="Arial"/>
                <w:b/>
                <w:bCs/>
                <w:sz w:val="16"/>
                <w:szCs w:val="16"/>
              </w:rPr>
            </w:pPr>
            <w:proofErr w:type="spellStart"/>
            <w:r w:rsidRPr="009E222C">
              <w:rPr>
                <w:rFonts w:eastAsia="Times New Roman" w:cs="Arial"/>
                <w:b/>
                <w:bCs/>
                <w:sz w:val="16"/>
                <w:szCs w:val="16"/>
              </w:rPr>
              <w:t>TDoc</w:t>
            </w:r>
            <w:proofErr w:type="spellEnd"/>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8F60D27" w14:textId="77777777" w:rsidR="00DF5DBE" w:rsidRPr="009E222C" w:rsidRDefault="00DF5DBE" w:rsidP="00B160AE">
            <w:pPr>
              <w:spacing w:beforeLines="20" w:before="48" w:afterLines="20" w:after="48"/>
              <w:rPr>
                <w:rFonts w:eastAsia="Times New Roman" w:cs="Arial"/>
                <w:b/>
                <w:bCs/>
                <w:color w:val="000000"/>
                <w:sz w:val="16"/>
                <w:szCs w:val="16"/>
              </w:rPr>
            </w:pPr>
            <w:r w:rsidRPr="009E222C">
              <w:rPr>
                <w:rFonts w:eastAsia="Times New Roman" w:cs="Arial"/>
                <w:b/>
                <w:bCs/>
                <w:color w:val="000000"/>
                <w:sz w:val="16"/>
                <w:szCs w:val="16"/>
              </w:rPr>
              <w:t>Title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263501B" w14:textId="77777777" w:rsidR="00DF5DBE" w:rsidRPr="009E222C" w:rsidRDefault="00DF5DBE" w:rsidP="00B160AE">
            <w:pPr>
              <w:spacing w:beforeLines="20" w:before="48" w:afterLines="20" w:after="48"/>
              <w:rPr>
                <w:rFonts w:eastAsia="Times New Roman" w:cs="Arial"/>
                <w:b/>
                <w:bCs/>
                <w:color w:val="000000"/>
                <w:sz w:val="16"/>
                <w:szCs w:val="16"/>
              </w:rPr>
            </w:pPr>
            <w:r w:rsidRPr="009E222C">
              <w:rPr>
                <w:rFonts w:eastAsia="Times New Roman" w:cs="Arial"/>
                <w:b/>
                <w:bCs/>
                <w:color w:val="000000"/>
                <w:sz w:val="16"/>
                <w:szCs w:val="16"/>
              </w:rPr>
              <w:t>Sources</w:t>
            </w:r>
          </w:p>
        </w:tc>
      </w:tr>
      <w:tr w:rsidR="00DF5DBE" w:rsidRPr="009E222C" w14:paraId="2BEFAA72"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7A38CB2" w14:textId="2D0A5983" w:rsidR="00DF5DBE" w:rsidRPr="009E222C" w:rsidRDefault="00CC2F0A" w:rsidP="00B160AE">
            <w:pPr>
              <w:spacing w:beforeLines="20" w:before="48" w:afterLines="20" w:after="48"/>
              <w:jc w:val="center"/>
              <w:rPr>
                <w:rFonts w:eastAsia="Times New Roman"/>
                <w:sz w:val="16"/>
              </w:rPr>
            </w:pPr>
            <w:hyperlink r:id="rId18" w:history="1">
              <w:r w:rsidR="00DF5DBE" w:rsidRPr="009E222C">
                <w:rPr>
                  <w:rStyle w:val="ab"/>
                  <w:rFonts w:eastAsia="Times New Roman" w:cs="Arial"/>
                  <w:b/>
                  <w:bCs/>
                  <w:sz w:val="16"/>
                  <w:szCs w:val="16"/>
                </w:rPr>
                <w:t>S2-2506359</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85969D9"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design for 6G network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93E73D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China Mobile, AT&amp;T, Boost Mobile Network, KDDI, KPN, Rakuten Mobile, vivo, CATT</w:t>
            </w:r>
          </w:p>
        </w:tc>
      </w:tr>
      <w:tr w:rsidR="00DF5DBE" w:rsidRPr="009E222C" w14:paraId="438D05FB"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46AA3FE" w14:textId="3A510ED7" w:rsidR="00DF5DBE" w:rsidRPr="009E222C" w:rsidRDefault="00CC2F0A" w:rsidP="00B160AE">
            <w:pPr>
              <w:spacing w:beforeLines="20" w:before="48" w:afterLines="20" w:after="48"/>
              <w:jc w:val="center"/>
              <w:rPr>
                <w:rFonts w:eastAsia="Times New Roman"/>
                <w:sz w:val="16"/>
              </w:rPr>
            </w:pPr>
            <w:hyperlink r:id="rId19" w:history="1">
              <w:r w:rsidR="00DF5DBE" w:rsidRPr="009E222C">
                <w:rPr>
                  <w:rStyle w:val="ab"/>
                  <w:rFonts w:eastAsia="Times New Roman" w:cs="Arial"/>
                  <w:b/>
                  <w:bCs/>
                  <w:sz w:val="16"/>
                  <w:szCs w:val="16"/>
                </w:rPr>
                <w:t>S2-2506363</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2A22132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all topics] WT updates and proposed KIs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8467F42"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OPPO</w:t>
            </w:r>
          </w:p>
        </w:tc>
      </w:tr>
      <w:tr w:rsidR="00DF5DBE" w:rsidRPr="009E222C" w14:paraId="6A59878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42B4388" w14:textId="5B080386" w:rsidR="00DF5DBE" w:rsidRPr="009E222C" w:rsidRDefault="00CC2F0A" w:rsidP="00B160AE">
            <w:pPr>
              <w:spacing w:beforeLines="20" w:before="48" w:afterLines="20" w:after="48"/>
              <w:jc w:val="center"/>
              <w:rPr>
                <w:rFonts w:eastAsia="Times New Roman"/>
                <w:sz w:val="16"/>
              </w:rPr>
            </w:pPr>
            <w:hyperlink r:id="rId20" w:history="1">
              <w:r w:rsidR="00DF5DBE" w:rsidRPr="009E222C">
                <w:rPr>
                  <w:rStyle w:val="ab"/>
                  <w:rFonts w:eastAsia="Times New Roman" w:cs="Arial"/>
                  <w:b/>
                  <w:bCs/>
                  <w:sz w:val="16"/>
                  <w:szCs w:val="16"/>
                </w:rPr>
                <w:t>S2-2506397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ACA679C"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Supporting Data Framework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1F5B62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Boost Mobile Network, EchoStar, China Mobile, Cisco Systems, Verizon</w:t>
            </w:r>
          </w:p>
        </w:tc>
      </w:tr>
      <w:tr w:rsidR="00DF5DBE" w:rsidRPr="009E222C" w14:paraId="3E0A6883"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7B20B76" w14:textId="1D3511FB" w:rsidR="00DF5DBE" w:rsidRPr="009E222C" w:rsidRDefault="00CC2F0A" w:rsidP="00B160AE">
            <w:pPr>
              <w:spacing w:beforeLines="20" w:before="48" w:afterLines="20" w:after="48"/>
              <w:jc w:val="center"/>
              <w:rPr>
                <w:rFonts w:eastAsia="Times New Roman"/>
                <w:sz w:val="16"/>
              </w:rPr>
            </w:pPr>
            <w:hyperlink r:id="rId21" w:history="1">
              <w:r w:rsidR="00DF5DBE" w:rsidRPr="009E222C">
                <w:rPr>
                  <w:rStyle w:val="ab"/>
                  <w:rFonts w:eastAsia="Times New Roman" w:cs="Arial"/>
                  <w:b/>
                  <w:bCs/>
                  <w:sz w:val="16"/>
                  <w:szCs w:val="16"/>
                </w:rPr>
                <w:t>S2-2506420</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46E5C2C"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Study data framework for all aspects related to efficient and scalable data handling] New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8D2E791" w14:textId="77777777" w:rsidR="00DF5DBE" w:rsidRPr="009E222C" w:rsidRDefault="00DF5DBE" w:rsidP="00B160AE">
            <w:pPr>
              <w:spacing w:beforeLines="20" w:before="48" w:afterLines="20" w:after="48"/>
              <w:rPr>
                <w:rFonts w:eastAsia="Times New Roman"/>
                <w:sz w:val="16"/>
              </w:rPr>
            </w:pPr>
            <w:proofErr w:type="spellStart"/>
            <w:r w:rsidRPr="009E222C">
              <w:rPr>
                <w:rFonts w:eastAsia="Times New Roman" w:cs="Arial"/>
                <w:color w:val="000000"/>
                <w:sz w:val="16"/>
                <w:szCs w:val="16"/>
              </w:rPr>
              <w:t>InterDigital</w:t>
            </w:r>
            <w:proofErr w:type="spellEnd"/>
            <w:r w:rsidRPr="009E222C">
              <w:rPr>
                <w:rFonts w:eastAsia="Times New Roman" w:cs="Arial"/>
                <w:color w:val="000000"/>
                <w:sz w:val="16"/>
                <w:szCs w:val="16"/>
              </w:rPr>
              <w:t xml:space="preserve"> Inc.</w:t>
            </w:r>
          </w:p>
        </w:tc>
      </w:tr>
      <w:tr w:rsidR="00DF5DBE" w:rsidRPr="009E222C" w14:paraId="1FD23F2F"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0584454" w14:textId="24E93B20" w:rsidR="00DF5DBE" w:rsidRPr="009E222C" w:rsidRDefault="00CC2F0A" w:rsidP="00B160AE">
            <w:pPr>
              <w:spacing w:beforeLines="20" w:before="48" w:afterLines="20" w:after="48"/>
              <w:jc w:val="center"/>
              <w:rPr>
                <w:rFonts w:eastAsia="Times New Roman"/>
                <w:sz w:val="16"/>
              </w:rPr>
            </w:pPr>
            <w:hyperlink r:id="rId22" w:history="1">
              <w:r w:rsidR="00DF5DBE" w:rsidRPr="009E222C">
                <w:rPr>
                  <w:rStyle w:val="ab"/>
                  <w:rFonts w:eastAsia="Times New Roman" w:cs="Arial"/>
                  <w:b/>
                  <w:bCs/>
                  <w:sz w:val="16"/>
                  <w:szCs w:val="16"/>
                </w:rPr>
                <w:t>S2-2506438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4542231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Work Task clarification and KI description proposal</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548AAEF"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Samsung</w:t>
            </w:r>
          </w:p>
        </w:tc>
      </w:tr>
      <w:tr w:rsidR="00DF5DBE" w:rsidRPr="009E222C" w14:paraId="67B8C28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FCEB5EE" w14:textId="2C913117" w:rsidR="00DF5DBE" w:rsidRPr="009E222C" w:rsidRDefault="00CC2F0A" w:rsidP="00B160AE">
            <w:pPr>
              <w:spacing w:beforeLines="20" w:before="48" w:afterLines="20" w:after="48"/>
              <w:jc w:val="center"/>
              <w:rPr>
                <w:rFonts w:eastAsia="Times New Roman"/>
                <w:sz w:val="16"/>
              </w:rPr>
            </w:pPr>
            <w:hyperlink r:id="rId23" w:history="1">
              <w:r w:rsidR="00DF5DBE" w:rsidRPr="009E222C">
                <w:rPr>
                  <w:rStyle w:val="ab"/>
                  <w:rFonts w:eastAsia="Times New Roman" w:cs="Arial"/>
                  <w:b/>
                  <w:bCs/>
                  <w:sz w:val="16"/>
                  <w:szCs w:val="16"/>
                </w:rPr>
                <w:t>S2-2506446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8264CB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Discussion and proposal for data framework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059FFD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vivo, CMCC</w:t>
            </w:r>
          </w:p>
        </w:tc>
      </w:tr>
      <w:tr w:rsidR="00DF5DBE" w:rsidRPr="009E222C" w14:paraId="15E5AC0F"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60AC22E" w14:textId="1A2F313D" w:rsidR="00DF5DBE" w:rsidRPr="009E222C" w:rsidRDefault="00CC2F0A" w:rsidP="00B160AE">
            <w:pPr>
              <w:spacing w:beforeLines="20" w:before="48" w:afterLines="20" w:after="48"/>
              <w:jc w:val="center"/>
              <w:rPr>
                <w:rFonts w:eastAsia="Times New Roman"/>
                <w:sz w:val="16"/>
              </w:rPr>
            </w:pPr>
            <w:hyperlink r:id="rId24" w:history="1">
              <w:r w:rsidR="00DF5DBE" w:rsidRPr="009E222C">
                <w:rPr>
                  <w:rStyle w:val="ab"/>
                  <w:rFonts w:eastAsia="Times New Roman" w:cs="Arial"/>
                  <w:b/>
                  <w:bCs/>
                  <w:sz w:val="16"/>
                  <w:szCs w:val="16"/>
                </w:rPr>
                <w:t>S2-2506463</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5C8271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A90890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Apple</w:t>
            </w:r>
          </w:p>
        </w:tc>
      </w:tr>
      <w:tr w:rsidR="00DF5DBE" w:rsidRPr="009E222C" w14:paraId="71B13A06"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7067F1C" w14:textId="10A5B0A7" w:rsidR="00DF5DBE" w:rsidRPr="009E222C" w:rsidRDefault="00CC2F0A" w:rsidP="00B160AE">
            <w:pPr>
              <w:spacing w:beforeLines="20" w:before="48" w:afterLines="20" w:after="48"/>
              <w:jc w:val="center"/>
              <w:rPr>
                <w:rFonts w:eastAsia="Times New Roman"/>
                <w:sz w:val="16"/>
              </w:rPr>
            </w:pPr>
            <w:hyperlink r:id="rId25" w:history="1">
              <w:r w:rsidR="00DF5DBE" w:rsidRPr="009E222C">
                <w:rPr>
                  <w:rStyle w:val="ab"/>
                  <w:rFonts w:eastAsia="Times New Roman" w:cs="Arial"/>
                  <w:b/>
                  <w:bCs/>
                  <w:sz w:val="16"/>
                  <w:szCs w:val="16"/>
                </w:rPr>
                <w:t>S2-2506507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3F472FD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all topics] Data Framework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902F65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MediaTek Inc.</w:t>
            </w:r>
          </w:p>
        </w:tc>
      </w:tr>
      <w:tr w:rsidR="00DF5DBE" w:rsidRPr="009E222C" w14:paraId="38B2BB2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70BF0E4" w14:textId="7545EF3F" w:rsidR="00DF5DBE" w:rsidRPr="009E222C" w:rsidRDefault="00CC2F0A" w:rsidP="00B160AE">
            <w:pPr>
              <w:spacing w:beforeLines="20" w:before="48" w:afterLines="20" w:after="48"/>
              <w:jc w:val="center"/>
              <w:rPr>
                <w:rFonts w:eastAsia="Times New Roman"/>
                <w:sz w:val="16"/>
              </w:rPr>
            </w:pPr>
            <w:hyperlink r:id="rId26" w:history="1">
              <w:r w:rsidR="009E222C" w:rsidRPr="009E222C">
                <w:rPr>
                  <w:rStyle w:val="ab"/>
                  <w:rFonts w:eastAsia="Times New Roman" w:cs="Arial"/>
                  <w:b/>
                  <w:bCs/>
                  <w:sz w:val="16"/>
                  <w:szCs w:val="16"/>
                </w:rPr>
                <w:t>S2-2506575</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60252647" w14:textId="00AAC7F0" w:rsidR="00DF5DBE" w:rsidRPr="009E222C" w:rsidRDefault="009E222C"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for 6G System</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0C3A6EA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CATT</w:t>
            </w:r>
          </w:p>
        </w:tc>
      </w:tr>
      <w:tr w:rsidR="00DF5DBE" w:rsidRPr="009E222C" w14:paraId="1B86FF4B"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BC1B402" w14:textId="6A19F117" w:rsidR="00DF5DBE" w:rsidRPr="009E222C" w:rsidRDefault="00CC2F0A" w:rsidP="00B160AE">
            <w:pPr>
              <w:spacing w:beforeLines="20" w:before="48" w:afterLines="20" w:after="48"/>
              <w:jc w:val="center"/>
              <w:rPr>
                <w:rFonts w:eastAsia="Times New Roman"/>
                <w:sz w:val="16"/>
              </w:rPr>
            </w:pPr>
            <w:hyperlink r:id="rId27" w:history="1">
              <w:r w:rsidR="00DF5DBE" w:rsidRPr="009E222C">
                <w:rPr>
                  <w:rStyle w:val="ab"/>
                  <w:rFonts w:eastAsia="Times New Roman" w:cs="Arial"/>
                  <w:b/>
                  <w:bCs/>
                  <w:sz w:val="16"/>
                  <w:szCs w:val="16"/>
                </w:rPr>
                <w:t>S2-2506618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123947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Scope and KIs definition for Data Framework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D031D47" w14:textId="77777777" w:rsidR="00DF5DBE" w:rsidRPr="009E222C" w:rsidRDefault="00DF5DBE" w:rsidP="00B160AE">
            <w:pPr>
              <w:spacing w:beforeLines="20" w:before="48" w:afterLines="20" w:after="48"/>
              <w:rPr>
                <w:rFonts w:eastAsia="Times New Roman"/>
                <w:sz w:val="16"/>
              </w:rPr>
            </w:pPr>
            <w:proofErr w:type="spellStart"/>
            <w:r w:rsidRPr="009E222C">
              <w:rPr>
                <w:rFonts w:eastAsia="Times New Roman" w:cs="Arial"/>
                <w:color w:val="000000"/>
                <w:sz w:val="16"/>
                <w:szCs w:val="16"/>
              </w:rPr>
              <w:t>CEWiT</w:t>
            </w:r>
            <w:proofErr w:type="spellEnd"/>
          </w:p>
        </w:tc>
      </w:tr>
      <w:tr w:rsidR="00DF5DBE" w:rsidRPr="009E222C" w14:paraId="38E974CB"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4FC9333" w14:textId="4F35D0C2" w:rsidR="00DF5DBE" w:rsidRPr="009E222C" w:rsidRDefault="00CC2F0A" w:rsidP="00B160AE">
            <w:pPr>
              <w:spacing w:beforeLines="20" w:before="48" w:afterLines="20" w:after="48"/>
              <w:jc w:val="center"/>
              <w:rPr>
                <w:rFonts w:eastAsia="Times New Roman"/>
                <w:sz w:val="16"/>
              </w:rPr>
            </w:pPr>
            <w:hyperlink r:id="rId28" w:history="1">
              <w:r w:rsidR="00DF5DBE" w:rsidRPr="009E222C">
                <w:rPr>
                  <w:rStyle w:val="ab"/>
                  <w:rFonts w:eastAsia="Times New Roman" w:cs="Arial"/>
                  <w:b/>
                  <w:bCs/>
                  <w:sz w:val="16"/>
                  <w:szCs w:val="16"/>
                </w:rPr>
                <w:t>S2-2506627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8A7D2CA"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Scope and New Key Issue for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94E38E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LG Electronics</w:t>
            </w:r>
          </w:p>
        </w:tc>
      </w:tr>
      <w:tr w:rsidR="00DF5DBE" w:rsidRPr="009E222C" w14:paraId="4453881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F327426" w14:textId="272B4F8C" w:rsidR="00DF5DBE" w:rsidRPr="009E222C" w:rsidRDefault="00CC2F0A" w:rsidP="00B160AE">
            <w:pPr>
              <w:spacing w:beforeLines="20" w:before="48" w:afterLines="20" w:after="48"/>
              <w:jc w:val="center"/>
              <w:rPr>
                <w:rFonts w:eastAsia="Times New Roman"/>
                <w:sz w:val="16"/>
              </w:rPr>
            </w:pPr>
            <w:hyperlink r:id="rId29" w:history="1">
              <w:r w:rsidR="00DF5DBE" w:rsidRPr="009E222C">
                <w:rPr>
                  <w:rStyle w:val="ab"/>
                  <w:rFonts w:eastAsia="Times New Roman" w:cs="Arial"/>
                  <w:b/>
                  <w:bCs/>
                  <w:sz w:val="16"/>
                  <w:szCs w:val="16"/>
                </w:rPr>
                <w:t>S2-2506633</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7D9EBEE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6G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4E0F844E"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Nokia</w:t>
            </w:r>
          </w:p>
        </w:tc>
      </w:tr>
      <w:tr w:rsidR="00DF5DBE" w:rsidRPr="009E222C" w14:paraId="7F517924"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397C4F3" w14:textId="33FBA2D8" w:rsidR="00DF5DBE" w:rsidRPr="009E222C" w:rsidRDefault="00CC2F0A" w:rsidP="00B160AE">
            <w:pPr>
              <w:spacing w:beforeLines="20" w:before="48" w:afterLines="20" w:after="48"/>
              <w:jc w:val="center"/>
              <w:rPr>
                <w:rFonts w:eastAsia="Times New Roman"/>
                <w:sz w:val="16"/>
              </w:rPr>
            </w:pPr>
            <w:hyperlink r:id="rId30" w:history="1">
              <w:r w:rsidR="00DF5DBE" w:rsidRPr="009E222C">
                <w:rPr>
                  <w:rStyle w:val="ab"/>
                  <w:rFonts w:eastAsia="Times New Roman" w:cs="Arial"/>
                  <w:b/>
                  <w:bCs/>
                  <w:sz w:val="16"/>
                  <w:szCs w:val="16"/>
                </w:rPr>
                <w:t>S2-2506678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06B70C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Data Framework in 6G] Key Issue on Data framework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4D2353F"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NEC, Rakuten Mobile</w:t>
            </w:r>
          </w:p>
        </w:tc>
      </w:tr>
      <w:tr w:rsidR="00DF5DBE" w:rsidRPr="009E222C" w14:paraId="2AF6BFFB"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3A15BD0" w14:textId="7DE3EDF6" w:rsidR="00DF5DBE" w:rsidRPr="009E222C" w:rsidRDefault="00CC2F0A" w:rsidP="00B160AE">
            <w:pPr>
              <w:spacing w:beforeLines="20" w:before="48" w:afterLines="20" w:after="48"/>
              <w:jc w:val="center"/>
              <w:rPr>
                <w:rFonts w:eastAsia="Times New Roman"/>
                <w:sz w:val="16"/>
              </w:rPr>
            </w:pPr>
            <w:hyperlink r:id="rId31" w:history="1">
              <w:r w:rsidR="00DF5DBE" w:rsidRPr="009E222C">
                <w:rPr>
                  <w:rStyle w:val="ab"/>
                  <w:rFonts w:eastAsia="Times New Roman" w:cs="Arial"/>
                  <w:b/>
                  <w:bCs/>
                  <w:sz w:val="16"/>
                  <w:szCs w:val="16"/>
                </w:rPr>
                <w:t>S2-2506726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04C3B3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Work Task and Key Issues of WT#5 -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5788822C"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ETRI</w:t>
            </w:r>
          </w:p>
        </w:tc>
      </w:tr>
      <w:tr w:rsidR="00DF5DBE" w:rsidRPr="009E222C" w14:paraId="15BAC93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72FCC89" w14:textId="3FAAD2DC" w:rsidR="00DF5DBE" w:rsidRPr="009E222C" w:rsidRDefault="00CC2F0A" w:rsidP="00B160AE">
            <w:pPr>
              <w:spacing w:beforeLines="20" w:before="48" w:afterLines="20" w:after="48"/>
              <w:jc w:val="center"/>
              <w:rPr>
                <w:rFonts w:eastAsia="Times New Roman"/>
                <w:sz w:val="16"/>
              </w:rPr>
            </w:pPr>
            <w:hyperlink r:id="rId32" w:history="1">
              <w:r w:rsidR="00DF5DBE" w:rsidRPr="009E222C">
                <w:rPr>
                  <w:rStyle w:val="ab"/>
                  <w:rFonts w:eastAsia="Times New Roman" w:cs="Arial"/>
                  <w:b/>
                  <w:bCs/>
                  <w:sz w:val="16"/>
                  <w:szCs w:val="16"/>
                </w:rPr>
                <w:t>S2-2506728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FC6812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all topics] Study 6G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5D54B544"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NTT DOCOMO</w:t>
            </w:r>
          </w:p>
        </w:tc>
      </w:tr>
      <w:tr w:rsidR="00DF5DBE" w:rsidRPr="009E222C" w14:paraId="771F53B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9C6492E" w14:textId="3457FF6D" w:rsidR="00DF5DBE" w:rsidRPr="009E222C" w:rsidRDefault="00CC2F0A" w:rsidP="00B160AE">
            <w:pPr>
              <w:spacing w:beforeLines="20" w:before="48" w:afterLines="20" w:after="48"/>
              <w:jc w:val="center"/>
              <w:rPr>
                <w:rFonts w:eastAsia="Times New Roman"/>
                <w:sz w:val="16"/>
              </w:rPr>
            </w:pPr>
            <w:hyperlink r:id="rId33" w:history="1">
              <w:r w:rsidR="00DF5DBE" w:rsidRPr="009E222C">
                <w:rPr>
                  <w:rStyle w:val="ab"/>
                  <w:rFonts w:eastAsia="Times New Roman" w:cs="Arial"/>
                  <w:b/>
                  <w:bCs/>
                  <w:sz w:val="16"/>
                  <w:szCs w:val="16"/>
                </w:rPr>
                <w:t>S2-2506757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6F2296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Proposed Key Issue for WT5: Support of an efficient and scalable framework to support data collection coordination and delivery </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32B170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Lenovo</w:t>
            </w:r>
          </w:p>
        </w:tc>
      </w:tr>
      <w:tr w:rsidR="00DF5DBE" w:rsidRPr="009E222C" w14:paraId="479BA500"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7DC5E98" w14:textId="7572E7C5" w:rsidR="00DF5DBE" w:rsidRPr="009E222C" w:rsidRDefault="00CC2F0A" w:rsidP="00B160AE">
            <w:pPr>
              <w:spacing w:beforeLines="20" w:before="48" w:afterLines="20" w:after="48"/>
              <w:jc w:val="center"/>
              <w:rPr>
                <w:rFonts w:eastAsia="Times New Roman"/>
                <w:sz w:val="16"/>
              </w:rPr>
            </w:pPr>
            <w:hyperlink r:id="rId34" w:history="1">
              <w:r w:rsidR="00DF5DBE" w:rsidRPr="009E222C">
                <w:rPr>
                  <w:rStyle w:val="ab"/>
                  <w:rFonts w:eastAsia="Times New Roman" w:cs="Arial"/>
                  <w:b/>
                  <w:bCs/>
                  <w:sz w:val="16"/>
                  <w:szCs w:val="16"/>
                </w:rPr>
                <w:t>S2-2506869</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2C25941C"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[WT#5, all topics] Justification, scope and potential KI for 6G data framework </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8AFB410" w14:textId="77777777" w:rsidR="00DF5DBE" w:rsidRPr="009E222C" w:rsidRDefault="00DF5DBE" w:rsidP="00B160AE">
            <w:pPr>
              <w:spacing w:beforeLines="20" w:before="48" w:afterLines="20" w:after="48"/>
              <w:rPr>
                <w:rFonts w:eastAsia="Times New Roman"/>
                <w:sz w:val="16"/>
              </w:rPr>
            </w:pPr>
            <w:proofErr w:type="spellStart"/>
            <w:r w:rsidRPr="009E222C">
              <w:rPr>
                <w:rFonts w:eastAsia="Times New Roman" w:cs="Arial"/>
                <w:color w:val="000000"/>
                <w:sz w:val="16"/>
                <w:szCs w:val="16"/>
              </w:rPr>
              <w:t>Futurewei</w:t>
            </w:r>
            <w:proofErr w:type="spellEnd"/>
          </w:p>
        </w:tc>
      </w:tr>
      <w:tr w:rsidR="00DF5DBE" w:rsidRPr="009E222C" w14:paraId="1CEC3FAF"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915CD03" w14:textId="67E0F4A7" w:rsidR="00DF5DBE" w:rsidRPr="009E222C" w:rsidRDefault="00CC2F0A" w:rsidP="00B160AE">
            <w:pPr>
              <w:spacing w:beforeLines="20" w:before="48" w:afterLines="20" w:after="48"/>
              <w:jc w:val="center"/>
              <w:rPr>
                <w:rFonts w:eastAsia="Times New Roman"/>
                <w:sz w:val="16"/>
              </w:rPr>
            </w:pPr>
            <w:hyperlink r:id="rId35" w:history="1">
              <w:r w:rsidR="00DF5DBE" w:rsidRPr="009E222C">
                <w:rPr>
                  <w:rStyle w:val="ab"/>
                  <w:rFonts w:eastAsia="Times New Roman" w:cs="Arial"/>
                  <w:b/>
                  <w:bCs/>
                  <w:sz w:val="16"/>
                  <w:szCs w:val="16"/>
                </w:rPr>
                <w:t>S2-2506917</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1466C80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Discussion and proposal for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46148983"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ZTE</w:t>
            </w:r>
          </w:p>
        </w:tc>
      </w:tr>
      <w:tr w:rsidR="00DF5DBE" w:rsidRPr="009E222C" w14:paraId="1D98C0D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E53CEED" w14:textId="75791ACD" w:rsidR="00DF5DBE" w:rsidRPr="009E222C" w:rsidRDefault="00CC2F0A" w:rsidP="00B160AE">
            <w:pPr>
              <w:spacing w:beforeLines="20" w:before="48" w:afterLines="20" w:after="48"/>
              <w:jc w:val="center"/>
              <w:rPr>
                <w:rFonts w:eastAsia="Times New Roman"/>
                <w:sz w:val="16"/>
              </w:rPr>
            </w:pPr>
            <w:hyperlink r:id="rId36" w:history="1">
              <w:r w:rsidR="00DF5DBE" w:rsidRPr="009E222C">
                <w:rPr>
                  <w:rStyle w:val="ab"/>
                  <w:rFonts w:eastAsia="Times New Roman" w:cs="Arial"/>
                  <w:b/>
                  <w:bCs/>
                  <w:sz w:val="16"/>
                  <w:szCs w:val="16"/>
                </w:rPr>
                <w:t>S2-2506964</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6036365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WT Scope and KI proposal on common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ACF4BB9"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China Telecom</w:t>
            </w:r>
          </w:p>
        </w:tc>
      </w:tr>
      <w:tr w:rsidR="00DF5DBE" w:rsidRPr="009E222C" w14:paraId="39991FA0"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829C5C8" w14:textId="2C9120AF" w:rsidR="00DF5DBE" w:rsidRPr="009E222C" w:rsidRDefault="00CC2F0A" w:rsidP="00B160AE">
            <w:pPr>
              <w:spacing w:beforeLines="20" w:before="48" w:afterLines="20" w:after="48"/>
              <w:jc w:val="center"/>
              <w:rPr>
                <w:rFonts w:eastAsia="Times New Roman"/>
                <w:sz w:val="16"/>
              </w:rPr>
            </w:pPr>
            <w:hyperlink r:id="rId37" w:history="1">
              <w:r w:rsidR="00DF5DBE" w:rsidRPr="009E222C">
                <w:rPr>
                  <w:rStyle w:val="ab"/>
                  <w:rFonts w:eastAsia="Times New Roman" w:cs="Arial"/>
                  <w:b/>
                  <w:bCs/>
                  <w:sz w:val="16"/>
                  <w:szCs w:val="16"/>
                </w:rPr>
                <w:t>S2-2506974</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4595317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Key Issue on Unified Data Framework Design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0796A734"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TCL</w:t>
            </w:r>
          </w:p>
        </w:tc>
      </w:tr>
      <w:tr w:rsidR="00DF5DBE" w:rsidRPr="009E222C" w14:paraId="1316887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25F1DA2" w14:textId="1D775491" w:rsidR="00DF5DBE" w:rsidRPr="009E222C" w:rsidRDefault="00CC2F0A" w:rsidP="00B160AE">
            <w:pPr>
              <w:spacing w:beforeLines="20" w:before="48" w:afterLines="20" w:after="48"/>
              <w:jc w:val="center"/>
              <w:rPr>
                <w:rFonts w:eastAsia="Times New Roman"/>
                <w:sz w:val="16"/>
              </w:rPr>
            </w:pPr>
            <w:hyperlink r:id="rId38" w:history="1">
              <w:r w:rsidR="00DF5DBE" w:rsidRPr="009E222C">
                <w:rPr>
                  <w:rStyle w:val="ab"/>
                  <w:rFonts w:eastAsia="Times New Roman" w:cs="Arial"/>
                  <w:b/>
                  <w:bCs/>
                  <w:sz w:val="16"/>
                  <w:szCs w:val="16"/>
                </w:rPr>
                <w:t>S2-2507015</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5600A7E4"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Key Issue proposal for the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235C013"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Huawei, </w:t>
            </w:r>
            <w:proofErr w:type="spellStart"/>
            <w:r w:rsidRPr="009E222C">
              <w:rPr>
                <w:rFonts w:eastAsia="Times New Roman" w:cs="Arial"/>
                <w:color w:val="000000"/>
                <w:sz w:val="16"/>
                <w:szCs w:val="16"/>
              </w:rPr>
              <w:t>HiSilicon</w:t>
            </w:r>
            <w:proofErr w:type="spellEnd"/>
          </w:p>
        </w:tc>
      </w:tr>
      <w:tr w:rsidR="00DF5DBE" w:rsidRPr="009E222C" w14:paraId="4A12B707"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27E4F44" w14:textId="54EEEFDD" w:rsidR="00DF5DBE" w:rsidRPr="009E222C" w:rsidRDefault="00CC2F0A" w:rsidP="00B160AE">
            <w:pPr>
              <w:spacing w:beforeLines="20" w:before="48" w:afterLines="20" w:after="48"/>
              <w:jc w:val="center"/>
              <w:rPr>
                <w:rFonts w:eastAsia="Times New Roman"/>
                <w:sz w:val="16"/>
              </w:rPr>
            </w:pPr>
            <w:hyperlink r:id="rId39" w:history="1">
              <w:r w:rsidR="00DF5DBE" w:rsidRPr="009E222C">
                <w:rPr>
                  <w:rStyle w:val="ab"/>
                  <w:rFonts w:eastAsia="Times New Roman" w:cs="Arial"/>
                  <w:b/>
                  <w:bCs/>
                  <w:sz w:val="16"/>
                  <w:szCs w:val="16"/>
                </w:rPr>
                <w:t>S2-2507336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22B3BE3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[WT#5, All </w:t>
            </w:r>
            <w:proofErr w:type="gramStart"/>
            <w:r w:rsidRPr="009E222C">
              <w:rPr>
                <w:rFonts w:eastAsia="Times New Roman" w:cs="Arial"/>
                <w:color w:val="000000"/>
                <w:sz w:val="16"/>
                <w:szCs w:val="16"/>
              </w:rPr>
              <w:t>Aspects ]</w:t>
            </w:r>
            <w:proofErr w:type="gramEnd"/>
            <w:r w:rsidRPr="009E222C">
              <w:rPr>
                <w:rFonts w:eastAsia="Times New Roman" w:cs="Arial"/>
                <w:color w:val="000000"/>
                <w:sz w:val="16"/>
                <w:szCs w:val="16"/>
              </w:rPr>
              <w:t xml:space="preserve"> Scope and Key Issues of Data Framework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64952E0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Tencent, Tencent Cloud</w:t>
            </w:r>
          </w:p>
        </w:tc>
      </w:tr>
      <w:tr w:rsidR="00DF5DBE" w:rsidRPr="009E222C" w14:paraId="2A533C36"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B045924" w14:textId="7BE6A925" w:rsidR="00DF5DBE" w:rsidRPr="009E222C" w:rsidRDefault="00CC2F0A" w:rsidP="00B160AE">
            <w:pPr>
              <w:spacing w:beforeLines="20" w:before="48" w:afterLines="20" w:after="48"/>
              <w:jc w:val="center"/>
              <w:rPr>
                <w:rFonts w:eastAsia="Times New Roman"/>
                <w:sz w:val="16"/>
              </w:rPr>
            </w:pPr>
            <w:hyperlink r:id="rId40" w:history="1">
              <w:r w:rsidR="00DF5DBE" w:rsidRPr="009E222C">
                <w:rPr>
                  <w:rStyle w:val="ab"/>
                  <w:rFonts w:eastAsia="Times New Roman" w:cs="Arial"/>
                  <w:b/>
                  <w:bCs/>
                  <w:sz w:val="16"/>
                  <w:szCs w:val="16"/>
                </w:rPr>
                <w:t>S2-2507355</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0DC8C81"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KI on data framework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2806DCD9"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Xiaomi</w:t>
            </w:r>
          </w:p>
        </w:tc>
      </w:tr>
      <w:tr w:rsidR="00DF5DBE" w:rsidRPr="009E222C" w14:paraId="37DDC21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639BE9E" w14:textId="7E7FB472" w:rsidR="00DF5DBE" w:rsidRPr="009E222C" w:rsidRDefault="00CC2F0A" w:rsidP="00B160AE">
            <w:pPr>
              <w:spacing w:beforeLines="20" w:before="48" w:afterLines="20" w:after="48"/>
              <w:jc w:val="center"/>
              <w:rPr>
                <w:rFonts w:eastAsia="Times New Roman"/>
                <w:sz w:val="16"/>
              </w:rPr>
            </w:pPr>
            <w:hyperlink r:id="rId41" w:history="1">
              <w:r w:rsidR="00DF5DBE" w:rsidRPr="009E222C">
                <w:rPr>
                  <w:rStyle w:val="ab"/>
                  <w:rFonts w:eastAsia="Times New Roman" w:cs="Arial"/>
                  <w:b/>
                  <w:bCs/>
                  <w:sz w:val="16"/>
                  <w:szCs w:val="16"/>
                </w:rPr>
                <w:t>S2-2507356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0052912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[WT#5] Framework for Common Handling of Data </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7A981800"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Deutsche Telekom</w:t>
            </w:r>
          </w:p>
        </w:tc>
      </w:tr>
      <w:tr w:rsidR="00DF5DBE" w:rsidRPr="009E222C" w14:paraId="596C20FE"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16BF1F4" w14:textId="53C8737A" w:rsidR="00DF5DBE" w:rsidRPr="009E222C" w:rsidRDefault="00CC2F0A" w:rsidP="00B160AE">
            <w:pPr>
              <w:spacing w:beforeLines="20" w:before="48" w:afterLines="20" w:after="48"/>
              <w:jc w:val="center"/>
              <w:rPr>
                <w:rFonts w:eastAsia="Times New Roman"/>
                <w:sz w:val="16"/>
              </w:rPr>
            </w:pPr>
            <w:hyperlink r:id="rId42" w:history="1">
              <w:r w:rsidR="00DF5DBE" w:rsidRPr="009E222C">
                <w:rPr>
                  <w:rStyle w:val="ab"/>
                  <w:rFonts w:eastAsia="Times New Roman" w:cs="Arial"/>
                  <w:b/>
                  <w:bCs/>
                  <w:sz w:val="16"/>
                  <w:szCs w:val="16"/>
                </w:rPr>
                <w:t>S2-2507406</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352DF250"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The clarification of WT#5</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3EB5A448"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HONOR</w:t>
            </w:r>
          </w:p>
        </w:tc>
      </w:tr>
      <w:tr w:rsidR="00DF5DBE" w:rsidRPr="009E222C" w14:paraId="20B358A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43A8B03" w14:textId="3EAD40CC" w:rsidR="00DF5DBE" w:rsidRPr="009E222C" w:rsidRDefault="00CC2F0A" w:rsidP="00B160AE">
            <w:pPr>
              <w:spacing w:beforeLines="20" w:before="48" w:afterLines="20" w:after="48"/>
              <w:jc w:val="center"/>
              <w:rPr>
                <w:rFonts w:eastAsia="Times New Roman"/>
                <w:sz w:val="16"/>
              </w:rPr>
            </w:pPr>
            <w:hyperlink r:id="rId43" w:history="1">
              <w:r w:rsidR="00DF5DBE" w:rsidRPr="009E222C">
                <w:rPr>
                  <w:rStyle w:val="ab"/>
                  <w:rFonts w:eastAsia="Times New Roman" w:cs="Arial"/>
                  <w:b/>
                  <w:bCs/>
                  <w:sz w:val="16"/>
                  <w:szCs w:val="16"/>
                </w:rPr>
                <w:t>S2-2507429</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74F3CAA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Scope and Key Issues Proposal for Data framework in 6G architecture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47B25D5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Google</w:t>
            </w:r>
          </w:p>
        </w:tc>
      </w:tr>
      <w:tr w:rsidR="00DF5DBE" w:rsidRPr="009E222C" w14:paraId="22396762"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B5DB3AD" w14:textId="08B9C9D9" w:rsidR="00DF5DBE" w:rsidRPr="009E222C" w:rsidRDefault="00CC2F0A" w:rsidP="00B160AE">
            <w:pPr>
              <w:spacing w:beforeLines="20" w:before="48" w:afterLines="20" w:after="48"/>
              <w:jc w:val="center"/>
              <w:rPr>
                <w:rFonts w:eastAsia="Times New Roman"/>
                <w:sz w:val="16"/>
              </w:rPr>
            </w:pPr>
            <w:hyperlink r:id="rId44" w:history="1">
              <w:r w:rsidR="00DF5DBE" w:rsidRPr="009E222C">
                <w:rPr>
                  <w:rStyle w:val="ab"/>
                  <w:rFonts w:eastAsia="Times New Roman" w:cs="Arial"/>
                  <w:b/>
                  <w:bCs/>
                  <w:sz w:val="16"/>
                  <w:szCs w:val="16"/>
                </w:rPr>
                <w:t>S2-2506939</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74C2AA9E"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 xml:space="preserve">23.801-01: [WT#5] WT updates for Data Architecture </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6B186722"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Ericsson</w:t>
            </w:r>
          </w:p>
        </w:tc>
      </w:tr>
      <w:tr w:rsidR="00DF5DBE" w:rsidRPr="009E222C" w14:paraId="0506D51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F3FE0F6" w14:textId="4157CB94" w:rsidR="00DF5DBE" w:rsidRPr="009E222C" w:rsidRDefault="00CC2F0A" w:rsidP="00B160AE">
            <w:pPr>
              <w:spacing w:beforeLines="20" w:before="48" w:afterLines="20" w:after="48"/>
              <w:jc w:val="center"/>
              <w:rPr>
                <w:rFonts w:eastAsia="Times New Roman"/>
                <w:sz w:val="16"/>
              </w:rPr>
            </w:pPr>
            <w:hyperlink r:id="rId45" w:history="1">
              <w:r w:rsidR="00DF5DBE" w:rsidRPr="009E222C">
                <w:rPr>
                  <w:rStyle w:val="ab"/>
                  <w:rFonts w:eastAsia="Times New Roman" w:cs="Arial"/>
                  <w:b/>
                  <w:bCs/>
                  <w:sz w:val="16"/>
                  <w:szCs w:val="16"/>
                </w:rPr>
                <w:t>S2-2507278</w:t>
              </w:r>
            </w:hyperlink>
          </w:p>
        </w:tc>
        <w:tc>
          <w:tcPr>
            <w:tcW w:w="5826" w:type="dxa"/>
            <w:tcBorders>
              <w:top w:val="outset" w:sz="6" w:space="0" w:color="000000"/>
              <w:left w:val="outset" w:sz="6" w:space="0" w:color="000000"/>
              <w:bottom w:val="outset" w:sz="6" w:space="0" w:color="000000"/>
              <w:right w:val="outset" w:sz="6" w:space="0" w:color="000000"/>
            </w:tcBorders>
            <w:shd w:val="clear" w:color="auto" w:fill="FFFFFF"/>
          </w:tcPr>
          <w:p w14:paraId="20A60659"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23.801-01: [WT#5] Scope for work task on data framework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tcPr>
          <w:p w14:paraId="1C4E5B07"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Qualcomm</w:t>
            </w:r>
          </w:p>
        </w:tc>
      </w:tr>
    </w:tbl>
    <w:p w14:paraId="72299A03" w14:textId="77777777" w:rsidR="00DF5DBE" w:rsidRPr="009E222C" w:rsidRDefault="00DF5DBE" w:rsidP="00DF5DBE"/>
    <w:p w14:paraId="410649F2" w14:textId="77777777" w:rsidR="00DF5DBE" w:rsidRPr="009E222C" w:rsidRDefault="00DF5DBE" w:rsidP="00673DD2">
      <w:pPr>
        <w:pStyle w:val="1"/>
        <w:rPr>
          <w:lang w:eastAsia="zh-CN"/>
        </w:rPr>
      </w:pPr>
      <w:r w:rsidRPr="009E222C">
        <w:rPr>
          <w:lang w:eastAsia="zh-CN"/>
        </w:rPr>
        <w:t>Summary of aspects proposed as WT scope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417"/>
        <w:gridCol w:w="7229"/>
      </w:tblGrid>
      <w:tr w:rsidR="00DF5DBE" w:rsidRPr="009E222C" w14:paraId="3373BCBA" w14:textId="77777777" w:rsidTr="00B160AE">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94F8F46" w14:textId="77777777" w:rsidR="00DF5DBE" w:rsidRPr="009E222C" w:rsidRDefault="00DF5DBE" w:rsidP="00B160AE">
            <w:pPr>
              <w:spacing w:beforeLines="20" w:before="48" w:afterLines="20" w:after="48"/>
              <w:jc w:val="center"/>
              <w:rPr>
                <w:rFonts w:eastAsia="Times New Roman" w:cs="Arial"/>
                <w:b/>
                <w:bCs/>
                <w:sz w:val="16"/>
                <w:szCs w:val="16"/>
              </w:rPr>
            </w:pPr>
            <w:proofErr w:type="spellStart"/>
            <w:r w:rsidRPr="009E222C">
              <w:rPr>
                <w:rFonts w:eastAsia="Times New Roman" w:cs="Arial"/>
                <w:b/>
                <w:bCs/>
                <w:sz w:val="16"/>
                <w:szCs w:val="16"/>
              </w:rPr>
              <w:t>TDoc</w:t>
            </w:r>
            <w:proofErr w:type="spellEnd"/>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C383968" w14:textId="77777777" w:rsidR="00DF5DBE" w:rsidRPr="009E222C" w:rsidRDefault="00DF5DBE" w:rsidP="00B160AE">
            <w:pPr>
              <w:spacing w:beforeLines="20" w:before="48" w:afterLines="20" w:after="48"/>
              <w:rPr>
                <w:rFonts w:eastAsia="Times New Roman" w:cs="Arial"/>
                <w:b/>
                <w:bCs/>
                <w:color w:val="000000"/>
                <w:sz w:val="16"/>
                <w:szCs w:val="16"/>
              </w:rPr>
            </w:pPr>
            <w:r w:rsidRPr="009E222C">
              <w:rPr>
                <w:rFonts w:eastAsia="Times New Roman" w:cs="Arial"/>
                <w:b/>
                <w:bCs/>
                <w:color w:val="000000"/>
                <w:sz w:val="16"/>
                <w:szCs w:val="16"/>
              </w:rPr>
              <w:t>Sources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3FF47D6" w14:textId="77777777" w:rsidR="00DF5DBE" w:rsidRPr="009E222C" w:rsidRDefault="00DF5DBE" w:rsidP="00B160AE">
            <w:pPr>
              <w:spacing w:beforeLines="20" w:before="48" w:afterLines="20" w:after="48"/>
              <w:rPr>
                <w:rFonts w:eastAsia="Times New Roman" w:cs="Arial"/>
                <w:b/>
                <w:bCs/>
                <w:color w:val="000000"/>
                <w:sz w:val="16"/>
                <w:szCs w:val="16"/>
              </w:rPr>
            </w:pPr>
            <w:r w:rsidRPr="009E222C">
              <w:rPr>
                <w:rFonts w:eastAsia="Times New Roman" w:cs="Arial"/>
                <w:b/>
                <w:bCs/>
                <w:color w:val="000000"/>
                <w:sz w:val="16"/>
                <w:szCs w:val="16"/>
              </w:rPr>
              <w:t>WT summary for 6G data framework</w:t>
            </w:r>
          </w:p>
        </w:tc>
      </w:tr>
      <w:tr w:rsidR="00DF5DBE" w:rsidRPr="009E222C" w14:paraId="64EA2D7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A1BF931" w14:textId="61360127" w:rsidR="00DF5DBE" w:rsidRPr="009E222C" w:rsidRDefault="00CC2F0A" w:rsidP="00B160AE">
            <w:pPr>
              <w:spacing w:beforeLines="20" w:before="48" w:afterLines="20" w:after="48"/>
              <w:jc w:val="center"/>
              <w:rPr>
                <w:rFonts w:eastAsia="Times New Roman"/>
                <w:sz w:val="16"/>
              </w:rPr>
            </w:pPr>
            <w:hyperlink r:id="rId46" w:history="1">
              <w:r w:rsidR="00DF5DBE" w:rsidRPr="009E222C">
                <w:rPr>
                  <w:rStyle w:val="ab"/>
                  <w:rFonts w:eastAsia="Times New Roman" w:cs="Arial"/>
                  <w:b/>
                  <w:bCs/>
                  <w:sz w:val="16"/>
                  <w:szCs w:val="16"/>
                </w:rPr>
                <w:t>S2-2506359</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E33D3E6"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China Mobile, AT&amp;T, Boost Mobile Network, KDDI, KPN, Rakuten Mobile, vivo, CATT</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554E536" w14:textId="77777777" w:rsidR="00DF5DBE" w:rsidRPr="009E222C" w:rsidRDefault="00DF5DBE" w:rsidP="00B160AE">
            <w:pPr>
              <w:pStyle w:val="NO"/>
              <w:rPr>
                <w:lang w:val="en-US" w:eastAsia="zh-CN"/>
              </w:rPr>
            </w:pPr>
            <w:r w:rsidRPr="009E222C">
              <w:rPr>
                <w:lang w:val="en-US" w:eastAsia="zh-CN"/>
              </w:rPr>
              <w:t>No update to the Working task description</w:t>
            </w:r>
          </w:p>
        </w:tc>
      </w:tr>
      <w:tr w:rsidR="00DF5DBE" w:rsidRPr="009E222C" w14:paraId="614955E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6DF412B" w14:textId="6E70DBD4" w:rsidR="00DF5DBE" w:rsidRPr="009E222C" w:rsidRDefault="00CC2F0A" w:rsidP="00B160AE">
            <w:pPr>
              <w:spacing w:beforeLines="20" w:before="48" w:afterLines="20" w:after="48"/>
              <w:jc w:val="center"/>
              <w:rPr>
                <w:rFonts w:eastAsia="Times New Roman"/>
                <w:sz w:val="16"/>
              </w:rPr>
            </w:pPr>
            <w:hyperlink r:id="rId47" w:history="1">
              <w:r w:rsidR="00DF5DBE" w:rsidRPr="009E222C">
                <w:rPr>
                  <w:rStyle w:val="ab"/>
                  <w:rFonts w:eastAsia="Times New Roman" w:cs="Arial"/>
                  <w:b/>
                  <w:bCs/>
                  <w:sz w:val="16"/>
                  <w:szCs w:val="16"/>
                </w:rPr>
                <w:t>S2-2506363</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DD3C9AA"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OPPO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0EC5DB2" w14:textId="77777777" w:rsidR="00DF5DBE" w:rsidRPr="009E222C" w:rsidRDefault="00DF5DBE" w:rsidP="00B160AE">
            <w:pPr>
              <w:pStyle w:val="B1"/>
              <w:rPr>
                <w:lang w:val="en-US" w:eastAsia="zh-CN"/>
              </w:rPr>
            </w:pPr>
            <w:r w:rsidRPr="009E222C">
              <w:rPr>
                <w:lang w:val="en-US" w:eastAsia="zh-CN"/>
              </w:rPr>
              <w:t xml:space="preserve">WT#5: Study data framework for all aspects related to efficient and scalable data handling including, for example, data collection, distribution, processing, storage, data access and data exposure, with consideration of access control/data consent (i.e. data consented by the owner) and privacy where </w:t>
            </w:r>
            <w:proofErr w:type="gramStart"/>
            <w:r w:rsidRPr="009E222C">
              <w:rPr>
                <w:lang w:val="en-US" w:eastAsia="zh-CN"/>
              </w:rPr>
              <w:t>relevant,,</w:t>
            </w:r>
            <w:proofErr w:type="gramEnd"/>
            <w:r w:rsidRPr="009E222C">
              <w:rPr>
                <w:lang w:val="en-US" w:eastAsia="zh-CN"/>
              </w:rPr>
              <w:t xml:space="preserve"> including:</w:t>
            </w:r>
          </w:p>
          <w:p w14:paraId="06D32E77" w14:textId="77777777" w:rsidR="00DF5DBE" w:rsidRPr="009E222C" w:rsidRDefault="00DF5DBE" w:rsidP="00B160AE">
            <w:pPr>
              <w:pStyle w:val="B1"/>
            </w:pPr>
            <w:r w:rsidRPr="009E222C">
              <w:t>-</w:t>
            </w:r>
            <w:r w:rsidRPr="009E222C">
              <w:tab/>
              <w:t xml:space="preserve">End to end architecture to support data-centric services, </w:t>
            </w:r>
            <w:proofErr w:type="gramStart"/>
            <w:r w:rsidRPr="009E222C">
              <w:t>i.e.</w:t>
            </w:r>
            <w:proofErr w:type="gramEnd"/>
            <w:r w:rsidRPr="009E222C">
              <w:t xml:space="preserve"> Sensing service, AI/ML service and others</w:t>
            </w:r>
          </w:p>
          <w:p w14:paraId="6EAA3291" w14:textId="77777777" w:rsidR="00DF5DBE" w:rsidRPr="009E222C" w:rsidRDefault="00DF5DBE" w:rsidP="00B160AE">
            <w:pPr>
              <w:pStyle w:val="B1"/>
            </w:pPr>
            <w:r w:rsidRPr="009E222C">
              <w:t>-</w:t>
            </w:r>
            <w:r w:rsidRPr="009E222C">
              <w:tab/>
              <w:t>Service authorization and data consent</w:t>
            </w:r>
          </w:p>
          <w:p w14:paraId="1262D7E2" w14:textId="77777777" w:rsidR="00DF5DBE" w:rsidRPr="009E222C" w:rsidRDefault="00DF5DBE" w:rsidP="00B160AE">
            <w:pPr>
              <w:pStyle w:val="B1"/>
            </w:pPr>
            <w:r w:rsidRPr="009E222C">
              <w:t>-</w:t>
            </w:r>
            <w:r w:rsidRPr="009E222C">
              <w:tab/>
              <w:t>Discovery and selection of data operation entities (</w:t>
            </w:r>
            <w:proofErr w:type="gramStart"/>
            <w:r w:rsidRPr="009E222C">
              <w:t>i.e.</w:t>
            </w:r>
            <w:proofErr w:type="gramEnd"/>
            <w:r w:rsidRPr="009E222C">
              <w:t xml:space="preserve"> data source, data collection entity, data processing entity, data storage entity) and data source authorization</w:t>
            </w:r>
          </w:p>
          <w:p w14:paraId="7500A3E2" w14:textId="77777777" w:rsidR="00DF5DBE" w:rsidRPr="009E222C" w:rsidRDefault="00DF5DBE" w:rsidP="00B160AE">
            <w:pPr>
              <w:pStyle w:val="B1"/>
            </w:pPr>
            <w:r w:rsidRPr="009E222C">
              <w:t>-</w:t>
            </w:r>
            <w:r w:rsidRPr="009E222C">
              <w:tab/>
              <w:t>Data operation, including data collection, data processing, data storage and data exposure.</w:t>
            </w:r>
          </w:p>
          <w:p w14:paraId="349C0A71" w14:textId="77777777" w:rsidR="00DF5DBE" w:rsidRPr="009E222C" w:rsidRDefault="00DF5DBE" w:rsidP="00B160AE">
            <w:pPr>
              <w:spacing w:beforeLines="20" w:before="48" w:afterLines="20" w:after="48"/>
              <w:rPr>
                <w:rFonts w:eastAsia="Times New Roman" w:cs="Arial"/>
                <w:color w:val="000000"/>
                <w:sz w:val="16"/>
                <w:szCs w:val="16"/>
              </w:rPr>
            </w:pPr>
            <w:r w:rsidRPr="009E222C">
              <w:rPr>
                <w:lang w:val="en-US" w:eastAsia="zh-CN"/>
              </w:rPr>
              <w:t>NOTE 6:</w:t>
            </w:r>
            <w:r w:rsidRPr="009E222C">
              <w:rPr>
                <w:lang w:val="en-US" w:eastAsia="zh-CN"/>
              </w:rPr>
              <w:tab/>
              <w:t>The work split with SA3, SA5 and RAN WGs will require TSG coordination</w:t>
            </w:r>
          </w:p>
        </w:tc>
      </w:tr>
      <w:tr w:rsidR="00DF5DBE" w:rsidRPr="009E222C" w14:paraId="3AC80BE4"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571A2B6" w14:textId="436D0F20" w:rsidR="00DF5DBE" w:rsidRPr="009E222C" w:rsidRDefault="00CC2F0A" w:rsidP="00B160AE">
            <w:pPr>
              <w:spacing w:beforeLines="20" w:before="48" w:afterLines="20" w:after="48"/>
              <w:jc w:val="center"/>
              <w:rPr>
                <w:rFonts w:eastAsia="Times New Roman"/>
                <w:sz w:val="16"/>
              </w:rPr>
            </w:pPr>
            <w:hyperlink r:id="rId48" w:history="1">
              <w:r w:rsidR="00DF5DBE" w:rsidRPr="009E222C">
                <w:rPr>
                  <w:rStyle w:val="ab"/>
                  <w:rFonts w:eastAsia="Times New Roman" w:cs="Arial"/>
                  <w:b/>
                  <w:bCs/>
                  <w:sz w:val="16"/>
                  <w:szCs w:val="16"/>
                </w:rPr>
                <w:t>S2-2506397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37BFC82"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Boost Mobile Network, EchoStar, China Mobile, Cisco Systems, Verizon</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692B947" w14:textId="77777777" w:rsidR="00DF5DBE" w:rsidRPr="009E222C" w:rsidRDefault="00DF5DBE" w:rsidP="00B160AE">
            <w:pPr>
              <w:rPr>
                <w:shd w:val="clear" w:color="auto" w:fill="FFFFFF"/>
              </w:rPr>
            </w:pPr>
            <w:r w:rsidRPr="009E222C">
              <w:rPr>
                <w:b/>
                <w:bCs/>
                <w:shd w:val="clear" w:color="auto" w:fill="FFFFFF"/>
              </w:rPr>
              <w:t>WT</w:t>
            </w:r>
            <w:r w:rsidRPr="009E222C">
              <w:rPr>
                <w:b/>
                <w:shd w:val="clear" w:color="auto" w:fill="FFFFFF"/>
              </w:rPr>
              <w:t>#5:</w:t>
            </w:r>
            <w:r w:rsidRPr="009E222C">
              <w:rPr>
                <w:shd w:val="clear" w:color="auto" w:fill="FFFFFF"/>
              </w:rPr>
              <w:t xml:space="preserve"> Study data framework for all aspects related to efficient and scalable data handling including</w:t>
            </w:r>
            <w:r w:rsidRPr="009E222C">
              <w:rPr>
                <w:rFonts w:hint="eastAsia"/>
                <w:shd w:val="clear" w:color="auto" w:fill="FFFFFF"/>
                <w:lang w:eastAsia="zh-CN"/>
              </w:rPr>
              <w:t>,</w:t>
            </w:r>
            <w:r w:rsidRPr="009E222C">
              <w:rPr>
                <w:shd w:val="clear" w:color="auto" w:fill="FFFFFF"/>
                <w:lang w:eastAsia="zh-CN"/>
              </w:rPr>
              <w:t xml:space="preserve"> for example,</w:t>
            </w:r>
            <w:r w:rsidRPr="009E222C">
              <w:rPr>
                <w:shd w:val="clear" w:color="auto" w:fill="FFFFFF"/>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05DABF86" w14:textId="77777777" w:rsidR="00DF5DBE" w:rsidRPr="009E222C" w:rsidRDefault="00DF5DBE" w:rsidP="00B160AE">
            <w:pPr>
              <w:pStyle w:val="NO"/>
              <w:rPr>
                <w:shd w:val="clear" w:color="auto" w:fill="FFFFFF"/>
              </w:rPr>
            </w:pPr>
            <w:r w:rsidRPr="009E222C">
              <w:rPr>
                <w:shd w:val="clear" w:color="auto" w:fill="FFFFFF"/>
                <w:lang w:eastAsia="zh-CN"/>
              </w:rPr>
              <w:t>NOTE 6</w:t>
            </w:r>
            <w:r w:rsidRPr="009E222C">
              <w:rPr>
                <w:shd w:val="clear" w:color="auto" w:fill="FFFFFF"/>
              </w:rPr>
              <w:t>:</w:t>
            </w:r>
            <w:r w:rsidRPr="009E222C">
              <w:rPr>
                <w:shd w:val="clear" w:color="auto" w:fill="FFFFFF"/>
              </w:rPr>
              <w:tab/>
              <w:t>The work split with SA3, SA5 and RAN WGs will require TSG coordination</w:t>
            </w:r>
          </w:p>
          <w:p w14:paraId="33F22C48" w14:textId="77777777" w:rsidR="00DF5DBE" w:rsidRPr="009E222C" w:rsidRDefault="00DF5DBE" w:rsidP="00B160AE">
            <w:pPr>
              <w:pStyle w:val="B1"/>
              <w:ind w:left="0" w:firstLine="0"/>
              <w:rPr>
                <w:lang w:val="en-US" w:eastAsia="zh-CN"/>
              </w:rPr>
            </w:pPr>
            <w:r w:rsidRPr="009E222C">
              <w:rPr>
                <w:lang w:val="en-US" w:eastAsia="zh-CN"/>
              </w:rPr>
              <w:t>It is proposed to study the following aspects to support Data Framework for 6G.</w:t>
            </w:r>
          </w:p>
          <w:p w14:paraId="6C998D43" w14:textId="77777777" w:rsidR="00DF5DBE" w:rsidRPr="009E222C" w:rsidRDefault="00DF5DBE" w:rsidP="00B160AE">
            <w:pPr>
              <w:pStyle w:val="B1"/>
              <w:numPr>
                <w:ilvl w:val="0"/>
                <w:numId w:val="24"/>
              </w:numPr>
            </w:pPr>
            <w:r w:rsidRPr="009E222C">
              <w:t>Study how 6G system architecture can support a data framework to handle the huge amount of data being generated by, for example, AI and sensing where it handles data collection, data distribution, data processing, e.g., feature engineering, data storage, data access, etc.</w:t>
            </w:r>
          </w:p>
          <w:p w14:paraId="59CD2BA4" w14:textId="77777777" w:rsidR="00DF5DBE" w:rsidRPr="009E222C" w:rsidRDefault="00DF5DBE" w:rsidP="00B160AE">
            <w:pPr>
              <w:pStyle w:val="B1"/>
              <w:numPr>
                <w:ilvl w:val="0"/>
                <w:numId w:val="24"/>
              </w:numPr>
            </w:pPr>
            <w:r w:rsidRPr="009E222C">
              <w:t>Study whether the existing CP and UP can handle the demand of the huge data that is being generated and distributed for Native AI, sensing, etc. and whether it is suitable for such task.</w:t>
            </w:r>
          </w:p>
          <w:p w14:paraId="2F10066D" w14:textId="77777777" w:rsidR="00DF5DBE" w:rsidRPr="009E222C" w:rsidRDefault="00DF5DBE" w:rsidP="00B160AE">
            <w:pPr>
              <w:pStyle w:val="B1"/>
              <w:numPr>
                <w:ilvl w:val="0"/>
                <w:numId w:val="24"/>
              </w:numPr>
            </w:pPr>
            <w:r w:rsidRPr="009E222C">
              <w:t xml:space="preserve">Study how to collect and distribute data from multi-sources across the 6G system from the UE, 6G RAN, and 6G core network.  </w:t>
            </w:r>
          </w:p>
          <w:p w14:paraId="14D340E4" w14:textId="77777777" w:rsidR="00DF5DBE" w:rsidRPr="009E222C" w:rsidRDefault="00DF5DBE" w:rsidP="00B160AE">
            <w:pPr>
              <w:pStyle w:val="B1"/>
              <w:numPr>
                <w:ilvl w:val="0"/>
                <w:numId w:val="24"/>
              </w:numPr>
            </w:pPr>
            <w:r w:rsidRPr="009E222C">
              <w:t xml:space="preserve">Study how to standardise unified data models for different data categories, e.g., telemetry, event logs, and application data, etc.   </w:t>
            </w:r>
          </w:p>
          <w:p w14:paraId="076D34A3" w14:textId="77777777" w:rsidR="00DF5DBE" w:rsidRPr="009E222C" w:rsidRDefault="00DF5DBE" w:rsidP="00B160AE">
            <w:pPr>
              <w:pStyle w:val="B1"/>
              <w:numPr>
                <w:ilvl w:val="0"/>
                <w:numId w:val="24"/>
              </w:numPr>
            </w:pPr>
            <w:r w:rsidRPr="009E222C">
              <w:t>Study all data security related aspects that covers data ownership, data privacy, data access control, data governance including governance of data exposure to 3</w:t>
            </w:r>
            <w:r w:rsidRPr="009E222C">
              <w:rPr>
                <w:vertAlign w:val="superscript"/>
              </w:rPr>
              <w:t>rd</w:t>
            </w:r>
            <w:r w:rsidRPr="009E222C">
              <w:t xml:space="preserve"> party and cross-domain governance, user consent, etc.</w:t>
            </w:r>
          </w:p>
          <w:p w14:paraId="03890179" w14:textId="77777777" w:rsidR="00DF5DBE" w:rsidRPr="009E222C" w:rsidRDefault="00DF5DBE" w:rsidP="00B160AE">
            <w:pPr>
              <w:pStyle w:val="B1"/>
              <w:numPr>
                <w:ilvl w:val="0"/>
                <w:numId w:val="24"/>
              </w:numPr>
            </w:pPr>
            <w:r w:rsidRPr="009E222C">
              <w:t>Study whether and how a new data/service plane is needed to handle the anticipated end-to-end data collection and distribution and processing where AI entities are able to use such data plane to train models and generate the proper inference and decision.</w:t>
            </w:r>
          </w:p>
          <w:p w14:paraId="3A0A3189" w14:textId="77777777" w:rsidR="00DF5DBE" w:rsidRPr="009E222C" w:rsidRDefault="00DF5DBE" w:rsidP="00B160AE">
            <w:pPr>
              <w:pStyle w:val="B1"/>
              <w:numPr>
                <w:ilvl w:val="0"/>
                <w:numId w:val="24"/>
              </w:numPr>
            </w:pPr>
            <w:r w:rsidRPr="009E222C">
              <w:t>Study how to handle data lifecycle and audit management including lifecycle management policy, audit trails, automated decision enforcement, etc.</w:t>
            </w:r>
          </w:p>
          <w:p w14:paraId="341B1F8D" w14:textId="77777777" w:rsidR="00DF5DBE" w:rsidRPr="009E222C" w:rsidRDefault="00DF5DBE" w:rsidP="00B160AE">
            <w:pPr>
              <w:pStyle w:val="B1"/>
              <w:numPr>
                <w:ilvl w:val="0"/>
                <w:numId w:val="24"/>
              </w:numPr>
            </w:pPr>
            <w:r w:rsidRPr="009E222C">
              <w:t>Study how 6G system can provide a data framework where all AI entities, e.g., AI Agents, Autonomous AI Agents, across 6G system can communicate with each other, e.g., semantic data fusion, AI-to-AI messages, collect data, communicate its inference, e.g., store training data, and distribute data based on its content, e.g., low latency delivery, context-aware routing, and edge-aware replication.</w:t>
            </w:r>
          </w:p>
          <w:p w14:paraId="0F962257" w14:textId="77777777" w:rsidR="00DF5DBE" w:rsidRPr="009E222C" w:rsidRDefault="00DF5DBE" w:rsidP="00B160AE">
            <w:pPr>
              <w:pStyle w:val="NO"/>
              <w:autoSpaceDN w:val="0"/>
              <w:adjustRightInd w:val="0"/>
              <w:rPr>
                <w:rFonts w:eastAsia="Malgun Gothic"/>
                <w:color w:val="000000"/>
                <w:shd w:val="clear" w:color="auto" w:fill="FFFFFF"/>
                <w:lang w:eastAsia="zh-CN"/>
              </w:rPr>
            </w:pPr>
            <w:r w:rsidRPr="009E222C">
              <w:rPr>
                <w:rFonts w:eastAsia="Malgun Gothic"/>
                <w:color w:val="000000"/>
                <w:shd w:val="clear" w:color="auto" w:fill="FFFFFF"/>
                <w:lang w:eastAsia="zh-CN"/>
              </w:rPr>
              <w:t>NOTE 7: Study of data security related aspects requires collaboration with SA3.</w:t>
            </w:r>
          </w:p>
          <w:p w14:paraId="0DB02D57" w14:textId="77777777" w:rsidR="00DF5DBE" w:rsidRPr="009E222C" w:rsidRDefault="00DF5DBE" w:rsidP="00B160AE">
            <w:pPr>
              <w:pStyle w:val="NO"/>
              <w:autoSpaceDN w:val="0"/>
              <w:adjustRightInd w:val="0"/>
              <w:ind w:left="284" w:firstLine="0"/>
              <w:rPr>
                <w:rFonts w:eastAsia="Malgun Gothic"/>
                <w:color w:val="000000"/>
                <w:shd w:val="clear" w:color="auto" w:fill="FFFFFF"/>
                <w:lang w:eastAsia="zh-CN"/>
              </w:rPr>
            </w:pPr>
            <w:r w:rsidRPr="009E222C">
              <w:rPr>
                <w:rFonts w:eastAsia="Malgun Gothic"/>
                <w:color w:val="000000"/>
                <w:shd w:val="clear" w:color="auto" w:fill="FFFFFF"/>
                <w:lang w:eastAsia="zh-CN"/>
              </w:rPr>
              <w:t>NOTE 8: Study of data lifecycle and audit management requires the collaboration with SA5 working group.</w:t>
            </w:r>
          </w:p>
        </w:tc>
      </w:tr>
      <w:tr w:rsidR="00DF5DBE" w:rsidRPr="009E222C" w14:paraId="047D3BF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77D06E4" w14:textId="057B67D2" w:rsidR="00DF5DBE" w:rsidRPr="009E222C" w:rsidRDefault="00CC2F0A" w:rsidP="00B160AE">
            <w:pPr>
              <w:spacing w:beforeLines="20" w:before="48" w:afterLines="20" w:after="48"/>
              <w:jc w:val="center"/>
              <w:rPr>
                <w:rFonts w:eastAsia="Times New Roman"/>
                <w:sz w:val="16"/>
              </w:rPr>
            </w:pPr>
            <w:hyperlink r:id="rId49" w:history="1">
              <w:r w:rsidR="00DF5DBE" w:rsidRPr="009E222C">
                <w:rPr>
                  <w:rStyle w:val="ab"/>
                  <w:rFonts w:eastAsia="Times New Roman" w:cs="Arial"/>
                  <w:b/>
                  <w:bCs/>
                  <w:sz w:val="16"/>
                  <w:szCs w:val="16"/>
                </w:rPr>
                <w:t>S2-2506420</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27E233C" w14:textId="77777777" w:rsidR="00DF5DBE" w:rsidRPr="009E222C" w:rsidRDefault="00DF5DBE" w:rsidP="00B160AE">
            <w:pPr>
              <w:spacing w:beforeLines="20" w:before="48" w:afterLines="20" w:after="48"/>
              <w:rPr>
                <w:rFonts w:eastAsia="Times New Roman"/>
                <w:sz w:val="16"/>
              </w:rPr>
            </w:pPr>
            <w:proofErr w:type="spellStart"/>
            <w:r w:rsidRPr="009E222C">
              <w:rPr>
                <w:rFonts w:eastAsia="Times New Roman" w:cs="Arial"/>
                <w:color w:val="000000"/>
                <w:sz w:val="16"/>
                <w:szCs w:val="16"/>
              </w:rPr>
              <w:t>InterDigital</w:t>
            </w:r>
            <w:proofErr w:type="spellEnd"/>
            <w:r w:rsidRPr="009E222C">
              <w:rPr>
                <w:rFonts w:eastAsia="Times New Roman" w:cs="Arial"/>
                <w:color w:val="000000"/>
                <w:sz w:val="16"/>
                <w:szCs w:val="16"/>
              </w:rPr>
              <w:t xml:space="preserve"> Inc.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C1A766F" w14:textId="77777777" w:rsidR="00DF5DBE" w:rsidRPr="009E222C" w:rsidRDefault="00DF5DBE" w:rsidP="00B160AE">
            <w:pPr>
              <w:pStyle w:val="EditorsNote"/>
              <w:rPr>
                <w:color w:val="auto"/>
                <w:lang w:eastAsia="zh-CN"/>
              </w:rPr>
            </w:pPr>
            <w:r w:rsidRPr="009E222C">
              <w:rPr>
                <w:color w:val="auto"/>
                <w:lang w:eastAsia="zh-CN"/>
              </w:rPr>
              <w:t>The scope of this work task includes the following:</w:t>
            </w:r>
          </w:p>
          <w:p w14:paraId="5E3E5EA9" w14:textId="77777777" w:rsidR="00DF5DBE" w:rsidRPr="009E222C" w:rsidRDefault="00DF5DBE" w:rsidP="00B160AE">
            <w:pPr>
              <w:pStyle w:val="B1"/>
              <w:numPr>
                <w:ilvl w:val="0"/>
                <w:numId w:val="25"/>
              </w:numPr>
              <w:rPr>
                <w:lang w:eastAsia="zh-CN"/>
              </w:rPr>
            </w:pPr>
            <w:r w:rsidRPr="009E222C">
              <w:rPr>
                <w:lang w:eastAsia="zh-CN"/>
              </w:rPr>
              <w:t>Whether and how to specify a unified data collection and reporting framework to enable efficient and secure data collocation in a way that fulfils all of the data collection requirements of the 6G system.</w:t>
            </w:r>
          </w:p>
          <w:p w14:paraId="19C25E2D" w14:textId="77777777" w:rsidR="00DF5DBE" w:rsidRPr="009E222C" w:rsidRDefault="00DF5DBE" w:rsidP="00B160AE">
            <w:pPr>
              <w:pStyle w:val="B1"/>
              <w:numPr>
                <w:ilvl w:val="0"/>
                <w:numId w:val="25"/>
              </w:numPr>
              <w:rPr>
                <w:lang w:eastAsia="zh-CN"/>
              </w:rPr>
            </w:pPr>
            <w:r w:rsidRPr="009E222C">
              <w:rPr>
                <w:lang w:eastAsia="zh-CN"/>
              </w:rPr>
              <w:t>How to enable MNO controllability, and MNO visibility on standardized data collection process, including data collected at the AN, or any other network entity.</w:t>
            </w:r>
          </w:p>
          <w:p w14:paraId="50A3A396" w14:textId="77777777" w:rsidR="00DF5DBE" w:rsidRPr="009E222C" w:rsidRDefault="00DF5DBE" w:rsidP="00B160AE">
            <w:pPr>
              <w:pStyle w:val="B1"/>
              <w:numPr>
                <w:ilvl w:val="0"/>
                <w:numId w:val="25"/>
              </w:numPr>
              <w:rPr>
                <w:lang w:eastAsia="zh-CN"/>
              </w:rPr>
            </w:pPr>
            <w:r w:rsidRPr="009E222C">
              <w:rPr>
                <w:lang w:eastAsia="zh-CN"/>
              </w:rPr>
              <w:t xml:space="preserve">How to enable service-differentiated data transfer, processing and storage mechanisms within and beyond the MNO domain, e.g., also serving request for data transfer from third party AFs. </w:t>
            </w:r>
          </w:p>
          <w:p w14:paraId="30C79705" w14:textId="77777777" w:rsidR="00DF5DBE" w:rsidRPr="009E222C" w:rsidRDefault="00DF5DBE" w:rsidP="00B160AE">
            <w:pPr>
              <w:pStyle w:val="B1"/>
              <w:numPr>
                <w:ilvl w:val="0"/>
                <w:numId w:val="25"/>
              </w:numPr>
              <w:rPr>
                <w:lang w:eastAsia="zh-CN"/>
              </w:rPr>
            </w:pPr>
            <w:r w:rsidRPr="009E222C">
              <w:rPr>
                <w:lang w:eastAsia="zh-CN"/>
              </w:rPr>
              <w:t>Whether and how system level security mechanisms need to be in placed to enable MNO-controlled data access and exposure.</w:t>
            </w:r>
          </w:p>
          <w:p w14:paraId="73F97960" w14:textId="77777777" w:rsidR="00DF5DBE" w:rsidRPr="009E222C" w:rsidRDefault="00DF5DBE" w:rsidP="00B160AE">
            <w:pPr>
              <w:pStyle w:val="NO"/>
              <w:rPr>
                <w:lang w:eastAsia="zh-CN"/>
              </w:rPr>
            </w:pPr>
            <w:r w:rsidRPr="009E222C">
              <w:rPr>
                <w:lang w:eastAsia="zh-CN"/>
              </w:rPr>
              <w:t>NOTE:</w:t>
            </w:r>
            <w:r w:rsidRPr="009E222C">
              <w:rPr>
                <w:lang w:eastAsia="zh-CN"/>
              </w:rPr>
              <w:tab/>
              <w:t>Details of the required security mechanism are under the remit of SA3.</w:t>
            </w:r>
          </w:p>
          <w:p w14:paraId="44B23A8E" w14:textId="77777777" w:rsidR="00DF5DBE" w:rsidRPr="009E222C" w:rsidRDefault="00DF5DBE" w:rsidP="00B160AE">
            <w:pPr>
              <w:pStyle w:val="B1"/>
              <w:ind w:left="644" w:firstLine="0"/>
              <w:rPr>
                <w:lang w:eastAsia="zh-CN"/>
              </w:rPr>
            </w:pPr>
          </w:p>
        </w:tc>
      </w:tr>
      <w:tr w:rsidR="00DF5DBE" w:rsidRPr="009E222C" w14:paraId="54BBB06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3725F87" w14:textId="66385E3B" w:rsidR="00DF5DBE" w:rsidRPr="009E222C" w:rsidRDefault="00CC2F0A" w:rsidP="00B160AE">
            <w:pPr>
              <w:spacing w:beforeLines="20" w:before="48" w:afterLines="20" w:after="48"/>
              <w:jc w:val="center"/>
              <w:rPr>
                <w:rFonts w:eastAsia="Times New Roman"/>
                <w:sz w:val="16"/>
              </w:rPr>
            </w:pPr>
            <w:hyperlink r:id="rId50" w:history="1">
              <w:r w:rsidR="00DF5DBE" w:rsidRPr="009E222C">
                <w:rPr>
                  <w:rStyle w:val="ab"/>
                  <w:rFonts w:eastAsia="Times New Roman" w:cs="Arial"/>
                  <w:b/>
                  <w:bCs/>
                  <w:sz w:val="16"/>
                  <w:szCs w:val="16"/>
                </w:rPr>
                <w:t>S2-2506438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5C78DFD"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Samsung</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39F1BD8" w14:textId="77777777" w:rsidR="00DF5DBE" w:rsidRPr="009E222C" w:rsidRDefault="00DF5DBE" w:rsidP="00B160AE">
            <w:pPr>
              <w:rPr>
                <w:lang w:eastAsia="zh-CN"/>
              </w:rPr>
            </w:pPr>
            <w:r w:rsidRPr="009E222C">
              <w:rPr>
                <w:lang w:eastAsia="zh-CN"/>
              </w:rPr>
              <w:t>WT#5: Study data framework for handling of data generated in the 6G system and technical realization of privacy protection regarding access control and user consent management. The sub-WT includes the followings:</w:t>
            </w:r>
          </w:p>
          <w:p w14:paraId="79FC0DC0" w14:textId="77777777" w:rsidR="00DF5DBE" w:rsidRPr="009E222C" w:rsidRDefault="00DF5DBE" w:rsidP="00B160AE">
            <w:pPr>
              <w:numPr>
                <w:ilvl w:val="0"/>
                <w:numId w:val="26"/>
              </w:numPr>
              <w:rPr>
                <w:lang w:val="en-US" w:eastAsia="zh-CN"/>
              </w:rPr>
            </w:pPr>
            <w:r w:rsidRPr="009E222C">
              <w:rPr>
                <w:lang w:eastAsia="zh-CN"/>
              </w:rPr>
              <w:t>Identify the target data types for the data framework to be studied and its data handling functionalities, which can be commonly utilized for data-driven services such as sensing and AIML data collection. The following functionalities (not exhaustive list) will be investigated in terms of whether a common framework can be used across the services: data source discovery, data source configuration for data collection, transfer of the collected data, processing/reformatting of data, data storage, data access control, data collection coordination (avoiding duplication) and data exposure to outside of 6G system</w:t>
            </w:r>
          </w:p>
          <w:p w14:paraId="55A8683F" w14:textId="77777777" w:rsidR="00DF5DBE" w:rsidRPr="009E222C" w:rsidRDefault="00DF5DBE" w:rsidP="00B160AE">
            <w:pPr>
              <w:keepLines/>
              <w:ind w:left="1135" w:hanging="851"/>
              <w:rPr>
                <w:lang w:val="en-US" w:eastAsia="zh-CN"/>
              </w:rPr>
            </w:pPr>
            <w:r w:rsidRPr="009E222C">
              <w:rPr>
                <w:lang w:eastAsia="zh-CN"/>
              </w:rPr>
              <w:t>NOTE 1:</w:t>
            </w:r>
            <w:r w:rsidRPr="009E222C">
              <w:rPr>
                <w:lang w:eastAsia="zh-CN"/>
              </w:rPr>
              <w:tab/>
              <w:t>The data generated in the 6G system will be the target of the data framework. UE, RAN, and NF (potentially also AF) will be considered as data sources for data-driven services.</w:t>
            </w:r>
          </w:p>
          <w:p w14:paraId="38B42F80" w14:textId="77777777" w:rsidR="00DF5DBE" w:rsidRPr="009E222C" w:rsidRDefault="00DF5DBE" w:rsidP="00B160AE">
            <w:pPr>
              <w:numPr>
                <w:ilvl w:val="0"/>
                <w:numId w:val="26"/>
              </w:numPr>
              <w:rPr>
                <w:lang w:val="en-US" w:eastAsia="zh-CN"/>
              </w:rPr>
            </w:pPr>
            <w:r w:rsidRPr="009E222C">
              <w:rPr>
                <w:lang w:eastAsia="zh-CN"/>
              </w:rPr>
              <w:t>How to enable the data handling functionalities identified as a result of the above with the consideration of avoiding adverse impact on the conventional operations and interfaces for essential connectivity services. Especially, the followings will be considered:</w:t>
            </w:r>
          </w:p>
          <w:p w14:paraId="738F0994" w14:textId="77777777" w:rsidR="00DF5DBE" w:rsidRPr="009E222C" w:rsidRDefault="00DF5DBE" w:rsidP="00B160AE">
            <w:pPr>
              <w:numPr>
                <w:ilvl w:val="1"/>
                <w:numId w:val="26"/>
              </w:numPr>
              <w:rPr>
                <w:lang w:val="en-US" w:eastAsia="zh-CN"/>
              </w:rPr>
            </w:pPr>
            <w:r w:rsidRPr="009E222C">
              <w:rPr>
                <w:lang w:eastAsia="zh-CN"/>
              </w:rPr>
              <w:t>Whether the CP/UP interfaces and functionalities are able to handle the collection of the large volume of data generated from heterogeneous data sources (UE, RAN, and NF) in the 6G system. Especially, the existing NAS, N2, and SBI will be investigated in terms of whether they can accommodate the 6G service data handling</w:t>
            </w:r>
          </w:p>
          <w:p w14:paraId="516F68ED" w14:textId="77777777" w:rsidR="00DF5DBE" w:rsidRPr="009E222C" w:rsidRDefault="00DF5DBE" w:rsidP="00B160AE">
            <w:pPr>
              <w:numPr>
                <w:ilvl w:val="1"/>
                <w:numId w:val="26"/>
              </w:numPr>
              <w:rPr>
                <w:lang w:val="en-US" w:eastAsia="zh-CN"/>
              </w:rPr>
            </w:pPr>
            <w:r w:rsidRPr="009E222C">
              <w:rPr>
                <w:lang w:val="en-US" w:eastAsia="zh-CN"/>
              </w:rPr>
              <w:t>Whether and how to support a common data collection request mechanism across the data-driven services to avoid potential duplication of data source configuration and data transfer</w:t>
            </w:r>
          </w:p>
          <w:p w14:paraId="3A19372C" w14:textId="77777777" w:rsidR="00DF5DBE" w:rsidRPr="009E222C" w:rsidRDefault="00DF5DBE" w:rsidP="00B160AE">
            <w:pPr>
              <w:numPr>
                <w:ilvl w:val="1"/>
                <w:numId w:val="26"/>
              </w:numPr>
              <w:rPr>
                <w:lang w:val="en-US" w:eastAsia="zh-CN"/>
              </w:rPr>
            </w:pPr>
            <w:r w:rsidRPr="009E222C">
              <w:rPr>
                <w:lang w:val="en-US" w:eastAsia="zh-CN"/>
              </w:rPr>
              <w:t>Whether and how to support transfer of the collected data from data source with minimized adverse impact on CP or UP for essential connectivity services, while considering how to minimize the introduction of multiple transfer paths, so as to enable more simplified monitoring and control with reduced complexity</w:t>
            </w:r>
          </w:p>
          <w:p w14:paraId="74665C1D" w14:textId="77777777" w:rsidR="00DF5DBE" w:rsidRPr="009E222C" w:rsidRDefault="00DF5DBE" w:rsidP="00B160AE">
            <w:pPr>
              <w:numPr>
                <w:ilvl w:val="0"/>
                <w:numId w:val="26"/>
              </w:numPr>
              <w:rPr>
                <w:lang w:val="en-US" w:eastAsia="zh-CN"/>
              </w:rPr>
            </w:pPr>
            <w:r w:rsidRPr="009E222C">
              <w:rPr>
                <w:lang w:eastAsia="zh-CN"/>
              </w:rPr>
              <w:t xml:space="preserve">How to enhance </w:t>
            </w:r>
            <w:r w:rsidRPr="009E222C">
              <w:rPr>
                <w:lang w:val="en-US" w:eastAsia="zh-CN"/>
              </w:rPr>
              <w:t>privacy protection for the data handling in the 6G system, including enhancements on system and procedure user consent management framework</w:t>
            </w:r>
          </w:p>
          <w:p w14:paraId="15E8A92B" w14:textId="77777777" w:rsidR="00DF5DBE" w:rsidRPr="009E222C" w:rsidRDefault="00DF5DBE" w:rsidP="00B160AE">
            <w:pPr>
              <w:keepLines/>
              <w:ind w:left="1135" w:hanging="851"/>
              <w:rPr>
                <w:lang w:eastAsia="zh-CN"/>
              </w:rPr>
            </w:pPr>
            <w:r w:rsidRPr="009E222C">
              <w:rPr>
                <w:lang w:eastAsia="zh-CN"/>
              </w:rPr>
              <w:t>NOTE 2:</w:t>
            </w:r>
            <w:r w:rsidRPr="009E222C">
              <w:rPr>
                <w:lang w:eastAsia="zh-CN"/>
              </w:rPr>
              <w:tab/>
              <w:t>The aspect on privacy protection and user consent management need coordination with SA3.</w:t>
            </w:r>
          </w:p>
          <w:p w14:paraId="19AE8800" w14:textId="77777777" w:rsidR="00DF5DBE" w:rsidRPr="009E222C" w:rsidRDefault="00DF5DBE" w:rsidP="00B160AE">
            <w:pPr>
              <w:keepLines/>
              <w:ind w:left="1135" w:hanging="851"/>
              <w:rPr>
                <w:lang w:eastAsia="zh-CN"/>
              </w:rPr>
            </w:pPr>
            <w:r w:rsidRPr="009E222C">
              <w:rPr>
                <w:lang w:eastAsia="zh-CN"/>
              </w:rPr>
              <w:t>NOTE 3:</w:t>
            </w:r>
            <w:r w:rsidRPr="009E222C">
              <w:rPr>
                <w:lang w:eastAsia="zh-CN"/>
              </w:rPr>
              <w:tab/>
              <w:t>The aspect on how to utilize OAM-generated data and how to expose the CN-generated data to OAM needs coordination with SA5.</w:t>
            </w:r>
          </w:p>
          <w:p w14:paraId="57A43660" w14:textId="77777777" w:rsidR="00DF5DBE" w:rsidRPr="009E222C" w:rsidRDefault="00DF5DBE" w:rsidP="00B160AE">
            <w:pPr>
              <w:keepLines/>
              <w:ind w:left="1135" w:hanging="851"/>
              <w:rPr>
                <w:lang w:eastAsia="zh-CN"/>
              </w:rPr>
            </w:pPr>
            <w:r w:rsidRPr="009E222C">
              <w:rPr>
                <w:lang w:eastAsia="zh-CN"/>
              </w:rPr>
              <w:t>NOTE 4:</w:t>
            </w:r>
            <w:r w:rsidRPr="009E222C">
              <w:rPr>
                <w:lang w:eastAsia="zh-CN"/>
              </w:rPr>
              <w:tab/>
              <w:t xml:space="preserve">Coordination with RAN WGs is expected for the identified issues during the study phase when the data source is RAN or UE and the collection/transferred data is defined by RAN WGs (e.g., measurement data by UE or RAN). </w:t>
            </w:r>
          </w:p>
          <w:p w14:paraId="51C6DA90" w14:textId="77777777" w:rsidR="00DF5DBE" w:rsidRPr="009E222C" w:rsidRDefault="00DF5DBE" w:rsidP="00B160AE">
            <w:pPr>
              <w:spacing w:beforeLines="20" w:before="48" w:afterLines="20" w:after="48"/>
              <w:rPr>
                <w:rFonts w:eastAsia="Times New Roman" w:cs="Arial"/>
                <w:color w:val="000000"/>
                <w:sz w:val="16"/>
                <w:szCs w:val="16"/>
              </w:rPr>
            </w:pPr>
          </w:p>
        </w:tc>
      </w:tr>
      <w:tr w:rsidR="00DF5DBE" w:rsidRPr="009E222C" w14:paraId="29A84E9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F6B8DC7" w14:textId="3218817B" w:rsidR="00DF5DBE" w:rsidRPr="009E222C" w:rsidRDefault="00CC2F0A" w:rsidP="00B160AE">
            <w:pPr>
              <w:spacing w:beforeLines="20" w:before="48" w:afterLines="20" w:after="48"/>
              <w:jc w:val="center"/>
              <w:rPr>
                <w:rFonts w:eastAsia="Times New Roman"/>
                <w:sz w:val="16"/>
              </w:rPr>
            </w:pPr>
            <w:hyperlink r:id="rId51" w:history="1">
              <w:r w:rsidR="00DF5DBE" w:rsidRPr="009E222C">
                <w:rPr>
                  <w:rStyle w:val="ab"/>
                  <w:rFonts w:eastAsia="Times New Roman" w:cs="Arial"/>
                  <w:b/>
                  <w:bCs/>
                  <w:sz w:val="16"/>
                  <w:szCs w:val="16"/>
                </w:rPr>
                <w:t>S2-2506446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C2AD8C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vivo, CMCC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2CAD05D" w14:textId="77777777" w:rsidR="00DF5DBE" w:rsidRPr="009E222C" w:rsidRDefault="00DF5DBE" w:rsidP="00B160AE">
            <w:pPr>
              <w:spacing w:beforeLines="20" w:before="48" w:afterLines="20" w:after="48"/>
              <w:rPr>
                <w:rFonts w:eastAsia="Times New Roman" w:cs="Arial"/>
                <w:color w:val="000000"/>
                <w:sz w:val="16"/>
                <w:szCs w:val="16"/>
              </w:rPr>
            </w:pPr>
            <w:r w:rsidRPr="009E222C">
              <w:rPr>
                <w:lang w:val="en-US" w:eastAsia="zh-CN"/>
              </w:rPr>
              <w:t>No update to the Working task description</w:t>
            </w:r>
          </w:p>
        </w:tc>
      </w:tr>
      <w:tr w:rsidR="00DF5DBE" w:rsidRPr="009E222C" w14:paraId="4DC5E5DA"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8DC93CF" w14:textId="42CDFD8E" w:rsidR="00DF5DBE" w:rsidRPr="009E222C" w:rsidRDefault="00CC2F0A" w:rsidP="00B160AE">
            <w:pPr>
              <w:spacing w:beforeLines="20" w:before="48" w:afterLines="20" w:after="48"/>
              <w:jc w:val="center"/>
              <w:rPr>
                <w:rFonts w:eastAsia="Times New Roman"/>
                <w:sz w:val="16"/>
              </w:rPr>
            </w:pPr>
            <w:hyperlink r:id="rId52" w:history="1">
              <w:r w:rsidR="00DF5DBE" w:rsidRPr="009E222C">
                <w:rPr>
                  <w:rStyle w:val="ab"/>
                  <w:rFonts w:eastAsia="Times New Roman" w:cs="Arial"/>
                  <w:b/>
                  <w:bCs/>
                  <w:sz w:val="16"/>
                  <w:szCs w:val="16"/>
                </w:rPr>
                <w:t>S2-2506463</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11F3D93"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Apple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2689EDEC" w14:textId="77777777" w:rsidR="00DF5DBE" w:rsidRPr="009E222C" w:rsidRDefault="00DF5DBE" w:rsidP="00B160AE">
            <w:pPr>
              <w:rPr>
                <w:lang w:val="en-US" w:eastAsia="zh-CN"/>
              </w:rPr>
            </w:pPr>
            <w:r w:rsidRPr="009E222C">
              <w:rPr>
                <w:lang w:val="en-US" w:eastAsia="zh-CN"/>
              </w:rPr>
              <w:t>WT#5: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14792F16" w14:textId="77777777" w:rsidR="00DF5DBE" w:rsidRPr="009E222C" w:rsidRDefault="00DF5DBE" w:rsidP="00B160AE">
            <w:pPr>
              <w:pStyle w:val="B1"/>
              <w:rPr>
                <w:lang w:val="en-US" w:eastAsia="zh-CN"/>
              </w:rPr>
            </w:pPr>
            <w:r w:rsidRPr="009E222C">
              <w:rPr>
                <w:lang w:val="en-US" w:eastAsia="zh-CN"/>
              </w:rPr>
              <w:t>WT#5.1: Identification of specific requirements for the 6G data framework including at least AI/ML, Sensing, and user consent and privacy specific requirements.</w:t>
            </w:r>
          </w:p>
          <w:p w14:paraId="08100E63" w14:textId="77777777" w:rsidR="00DF5DBE" w:rsidRPr="009E222C" w:rsidRDefault="00DF5DBE" w:rsidP="00B160AE">
            <w:pPr>
              <w:pStyle w:val="B1"/>
              <w:rPr>
                <w:lang w:val="en-US" w:eastAsia="zh-CN"/>
              </w:rPr>
            </w:pPr>
            <w:r w:rsidRPr="009E222C">
              <w:rPr>
                <w:lang w:val="en-US" w:eastAsia="zh-CN"/>
              </w:rPr>
              <w:t>WT#5.2: Study enhancements to the existing user plane architecture to support the 6G data framework.</w:t>
            </w:r>
          </w:p>
          <w:p w14:paraId="6B04AE50" w14:textId="77777777" w:rsidR="00DF5DBE" w:rsidRPr="009E222C" w:rsidRDefault="00DF5DBE" w:rsidP="00B160AE">
            <w:pPr>
              <w:pStyle w:val="B1"/>
              <w:rPr>
                <w:lang w:val="en-US" w:eastAsia="zh-CN"/>
              </w:rPr>
            </w:pPr>
            <w:r w:rsidRPr="009E222C">
              <w:rPr>
                <w:lang w:val="en-US" w:eastAsia="zh-CN"/>
              </w:rPr>
              <w:t>WT#5.3: Study system architecture of a new plane to support the 6G data framework.</w:t>
            </w:r>
          </w:p>
          <w:p w14:paraId="2DA01A0E" w14:textId="77777777" w:rsidR="00DF5DBE" w:rsidRPr="009E222C" w:rsidRDefault="00DF5DBE" w:rsidP="00B160AE">
            <w:pPr>
              <w:pStyle w:val="B1"/>
              <w:rPr>
                <w:lang w:val="en-US" w:eastAsia="zh-CN"/>
              </w:rPr>
            </w:pPr>
            <w:r w:rsidRPr="009E222C">
              <w:rPr>
                <w:lang w:val="en-US" w:eastAsia="zh-CN"/>
              </w:rPr>
              <w:t>WT#5.4: Study data lifecycle management aspects for which standardization support is required.</w:t>
            </w:r>
          </w:p>
          <w:p w14:paraId="72144501" w14:textId="77777777" w:rsidR="00DF5DBE" w:rsidRPr="009E222C" w:rsidRDefault="00DF5DBE" w:rsidP="00B160AE">
            <w:pPr>
              <w:pStyle w:val="B1"/>
              <w:spacing w:line="259" w:lineRule="auto"/>
              <w:rPr>
                <w:lang w:val="en-US" w:eastAsia="zh-CN"/>
              </w:rPr>
            </w:pPr>
            <w:r w:rsidRPr="009E222C">
              <w:rPr>
                <w:lang w:val="en-US" w:eastAsia="zh-CN"/>
              </w:rPr>
              <w:t>WT#5.5: Study system architecture and procedures for the user consent and privacy framework to support the 6G data framework.</w:t>
            </w:r>
          </w:p>
          <w:p w14:paraId="0EA820DE" w14:textId="77777777" w:rsidR="00DF5DBE" w:rsidRPr="009E222C" w:rsidRDefault="00DF5DBE" w:rsidP="00B160AE">
            <w:pPr>
              <w:pStyle w:val="NO"/>
            </w:pPr>
            <w:r w:rsidRPr="009E222C">
              <w:t>NOTE X:</w:t>
            </w:r>
            <w:r w:rsidRPr="009E222C">
              <w:tab/>
              <w:t>The work split with SA3, SA5 has to be confirmed by TSG SA.</w:t>
            </w:r>
          </w:p>
          <w:p w14:paraId="63018E88" w14:textId="77777777" w:rsidR="00DF5DBE" w:rsidRPr="009E222C" w:rsidRDefault="00DF5DBE" w:rsidP="00B160AE">
            <w:pPr>
              <w:pStyle w:val="NO"/>
            </w:pPr>
            <w:r w:rsidRPr="009E222C">
              <w:t>NOTE Y:</w:t>
            </w:r>
            <w:r w:rsidRPr="009E222C">
              <w:tab/>
            </w:r>
            <w:r w:rsidRPr="009E222C">
              <w:tab/>
              <w:t>The work split with RAN WGs will require TSG coordination</w:t>
            </w:r>
          </w:p>
        </w:tc>
      </w:tr>
      <w:tr w:rsidR="00DF5DBE" w:rsidRPr="009E222C" w14:paraId="6AF5875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C0FABFF" w14:textId="4B1635C3" w:rsidR="00DF5DBE" w:rsidRPr="009E222C" w:rsidRDefault="00CC2F0A" w:rsidP="00B160AE">
            <w:pPr>
              <w:spacing w:beforeLines="20" w:before="48" w:afterLines="20" w:after="48"/>
              <w:jc w:val="center"/>
              <w:rPr>
                <w:rFonts w:eastAsia="Times New Roman"/>
                <w:sz w:val="16"/>
              </w:rPr>
            </w:pPr>
            <w:hyperlink r:id="rId53" w:history="1">
              <w:r w:rsidR="00DF5DBE" w:rsidRPr="009E222C">
                <w:rPr>
                  <w:rStyle w:val="ab"/>
                  <w:rFonts w:eastAsia="Times New Roman" w:cs="Arial"/>
                  <w:b/>
                  <w:bCs/>
                  <w:sz w:val="16"/>
                  <w:szCs w:val="16"/>
                </w:rPr>
                <w:t>S2-2506507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0461A45" w14:textId="77777777" w:rsidR="00DF5DBE" w:rsidRPr="009E222C" w:rsidRDefault="00DF5DBE" w:rsidP="00B160AE">
            <w:pPr>
              <w:spacing w:beforeLines="20" w:before="48" w:afterLines="20" w:after="48"/>
              <w:rPr>
                <w:rFonts w:eastAsia="Times New Roman"/>
                <w:sz w:val="16"/>
              </w:rPr>
            </w:pPr>
            <w:r w:rsidRPr="009E222C">
              <w:rPr>
                <w:rFonts w:eastAsia="Times New Roman" w:cs="Arial"/>
                <w:color w:val="000000"/>
                <w:sz w:val="16"/>
                <w:szCs w:val="16"/>
              </w:rPr>
              <w:t>MediaTek Inc.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C6AB197" w14:textId="77777777" w:rsidR="00DF5DBE" w:rsidRPr="009E222C" w:rsidRDefault="00DF5DBE" w:rsidP="00B160AE">
            <w:pPr>
              <w:pStyle w:val="B1"/>
              <w:ind w:left="0" w:firstLine="0"/>
              <w:rPr>
                <w:lang w:val="en-US" w:eastAsia="zh-CN"/>
              </w:rPr>
            </w:pPr>
            <w:r w:rsidRPr="009E222C">
              <w:rPr>
                <w:lang w:val="en-US" w:eastAsia="zh-CN"/>
              </w:rPr>
              <w:t xml:space="preserve">This WT focuses on </w:t>
            </w:r>
            <w:r w:rsidRPr="009E222C">
              <w:rPr>
                <w:shd w:val="clear" w:color="auto" w:fill="FFFFFF"/>
              </w:rPr>
              <w:t>studying 6G data framework for all aspects related to efficient and scalable data handling including</w:t>
            </w:r>
            <w:r w:rsidRPr="009E222C">
              <w:rPr>
                <w:shd w:val="clear" w:color="auto" w:fill="FFFFFF"/>
                <w:lang w:eastAsia="zh-CN"/>
              </w:rPr>
              <w:t>, including at least the following:</w:t>
            </w:r>
          </w:p>
          <w:p w14:paraId="042BD69C" w14:textId="77777777" w:rsidR="00DF5DBE" w:rsidRPr="009E222C" w:rsidRDefault="00DF5DBE" w:rsidP="00B160AE">
            <w:pPr>
              <w:pStyle w:val="B1"/>
              <w:numPr>
                <w:ilvl w:val="0"/>
                <w:numId w:val="41"/>
              </w:numPr>
              <w:rPr>
                <w:lang w:eastAsia="zh-CN"/>
              </w:rPr>
            </w:pPr>
            <w:r w:rsidRPr="009E222C">
              <w:rPr>
                <w:lang w:eastAsia="zh-CN"/>
              </w:rPr>
              <w:t>Data collection (from data producer(s))</w:t>
            </w:r>
          </w:p>
          <w:p w14:paraId="20D4CF9A" w14:textId="77777777" w:rsidR="00DF5DBE" w:rsidRPr="009E222C" w:rsidRDefault="00DF5DBE" w:rsidP="00B160AE">
            <w:pPr>
              <w:pStyle w:val="B1"/>
              <w:numPr>
                <w:ilvl w:val="0"/>
                <w:numId w:val="41"/>
              </w:numPr>
              <w:rPr>
                <w:lang w:eastAsia="zh-CN"/>
              </w:rPr>
            </w:pPr>
            <w:r w:rsidRPr="009E222C">
              <w:rPr>
                <w:lang w:eastAsia="zh-CN"/>
              </w:rPr>
              <w:t xml:space="preserve">Data transfer/ distribution (incl. data transfer across different domains) </w:t>
            </w:r>
          </w:p>
          <w:p w14:paraId="1F2D11E0" w14:textId="77777777" w:rsidR="00DF5DBE" w:rsidRPr="009E222C" w:rsidRDefault="00DF5DBE" w:rsidP="00B160AE">
            <w:pPr>
              <w:pStyle w:val="B1"/>
              <w:numPr>
                <w:ilvl w:val="0"/>
                <w:numId w:val="41"/>
              </w:numPr>
              <w:rPr>
                <w:lang w:eastAsia="zh-CN"/>
              </w:rPr>
            </w:pPr>
            <w:r w:rsidRPr="009E222C">
              <w:rPr>
                <w:lang w:eastAsia="zh-CN"/>
              </w:rPr>
              <w:t xml:space="preserve">Data management, storage and processing </w:t>
            </w:r>
          </w:p>
          <w:p w14:paraId="1F138A6E" w14:textId="77777777" w:rsidR="00DF5DBE" w:rsidRPr="009E222C" w:rsidRDefault="00DF5DBE" w:rsidP="00B160AE">
            <w:pPr>
              <w:pStyle w:val="B1"/>
              <w:numPr>
                <w:ilvl w:val="0"/>
                <w:numId w:val="41"/>
              </w:numPr>
              <w:rPr>
                <w:lang w:eastAsia="zh-CN"/>
              </w:rPr>
            </w:pPr>
            <w:r w:rsidRPr="009E222C">
              <w:rPr>
                <w:lang w:eastAsia="zh-CN"/>
              </w:rPr>
              <w:t>Data access and exposure (to data consumer(s))</w:t>
            </w:r>
          </w:p>
          <w:p w14:paraId="4BB25F73" w14:textId="77777777" w:rsidR="00DF5DBE" w:rsidRPr="009E222C" w:rsidRDefault="00DF5DBE" w:rsidP="00B160AE">
            <w:pPr>
              <w:pStyle w:val="B1"/>
              <w:numPr>
                <w:ilvl w:val="0"/>
                <w:numId w:val="41"/>
              </w:numPr>
              <w:rPr>
                <w:lang w:eastAsia="zh-CN"/>
              </w:rPr>
            </w:pPr>
            <w:r w:rsidRPr="009E222C">
              <w:rPr>
                <w:lang w:eastAsia="zh-CN"/>
              </w:rPr>
              <w:t>User consent framework (applicable to all above)</w:t>
            </w:r>
          </w:p>
          <w:p w14:paraId="15048F2E" w14:textId="77777777" w:rsidR="00DF5DBE" w:rsidRPr="009E222C" w:rsidRDefault="00DF5DBE" w:rsidP="00B160AE">
            <w:pPr>
              <w:pStyle w:val="NO"/>
              <w:rPr>
                <w:shd w:val="clear" w:color="auto" w:fill="FFFFFF"/>
              </w:rPr>
            </w:pPr>
            <w:r w:rsidRPr="009E222C">
              <w:rPr>
                <w:lang w:eastAsia="zh-CN"/>
              </w:rPr>
              <w:t xml:space="preserve">NOTE: </w:t>
            </w:r>
            <w:r w:rsidRPr="009E222C">
              <w:rPr>
                <w:shd w:val="clear" w:color="auto" w:fill="FFFFFF"/>
              </w:rPr>
              <w:t>The work split with SA3, SA5 and RAN WGs will require TSG coordination.</w:t>
            </w:r>
          </w:p>
        </w:tc>
      </w:tr>
      <w:tr w:rsidR="009E222C" w:rsidRPr="009E222C" w14:paraId="5806C2F5"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856E8B4" w14:textId="64523DCF" w:rsidR="009E222C" w:rsidRPr="009E222C" w:rsidRDefault="00CC2F0A" w:rsidP="009E222C">
            <w:pPr>
              <w:spacing w:beforeLines="20" w:before="48" w:afterLines="20" w:after="48"/>
              <w:jc w:val="center"/>
              <w:rPr>
                <w:rFonts w:eastAsia="Times New Roman"/>
                <w:sz w:val="16"/>
              </w:rPr>
            </w:pPr>
            <w:hyperlink r:id="rId54" w:history="1">
              <w:r w:rsidR="009E222C" w:rsidRPr="009E222C">
                <w:rPr>
                  <w:rStyle w:val="ab"/>
                  <w:rFonts w:eastAsia="Times New Roman" w:cs="Arial"/>
                  <w:b/>
                  <w:bCs/>
                  <w:sz w:val="16"/>
                  <w:szCs w:val="16"/>
                </w:rPr>
                <w:t>S2-2506575</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92A2D36"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CATT</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2155912" w14:textId="77777777" w:rsidR="009E222C" w:rsidRPr="009E222C" w:rsidRDefault="009E222C" w:rsidP="009E222C">
            <w:pPr>
              <w:spacing w:beforeLines="20" w:before="48" w:afterLines="20" w:after="48"/>
              <w:rPr>
                <w:rFonts w:eastAsia="Times New Roman" w:cs="Arial"/>
                <w:color w:val="000000"/>
                <w:sz w:val="16"/>
                <w:szCs w:val="16"/>
              </w:rPr>
            </w:pPr>
            <w:r w:rsidRPr="009E222C">
              <w:rPr>
                <w:rFonts w:hint="eastAsia"/>
                <w:lang w:eastAsia="zh-CN"/>
              </w:rPr>
              <w:t>WT#5 Scope remains unchanged.</w:t>
            </w:r>
          </w:p>
        </w:tc>
      </w:tr>
      <w:tr w:rsidR="009E222C" w:rsidRPr="009E222C" w14:paraId="6F6FEC6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6720C6B" w14:textId="3DBAF7CC" w:rsidR="009E222C" w:rsidRPr="009E222C" w:rsidRDefault="00CC2F0A" w:rsidP="009E222C">
            <w:pPr>
              <w:spacing w:beforeLines="20" w:before="48" w:afterLines="20" w:after="48"/>
              <w:jc w:val="center"/>
              <w:rPr>
                <w:rFonts w:eastAsia="Times New Roman"/>
                <w:sz w:val="16"/>
              </w:rPr>
            </w:pPr>
            <w:hyperlink r:id="rId55" w:history="1">
              <w:r w:rsidR="009E222C" w:rsidRPr="009E222C">
                <w:rPr>
                  <w:rStyle w:val="ab"/>
                  <w:rFonts w:eastAsia="Times New Roman" w:cs="Arial"/>
                  <w:b/>
                  <w:bCs/>
                  <w:sz w:val="16"/>
                  <w:szCs w:val="16"/>
                </w:rPr>
                <w:t>S2-2506618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0532F6D" w14:textId="77777777" w:rsidR="009E222C" w:rsidRPr="009E222C" w:rsidRDefault="009E222C" w:rsidP="009E222C">
            <w:pPr>
              <w:spacing w:beforeLines="20" w:before="48" w:afterLines="20" w:after="48"/>
              <w:rPr>
                <w:rFonts w:eastAsia="Times New Roman"/>
                <w:sz w:val="16"/>
              </w:rPr>
            </w:pPr>
            <w:proofErr w:type="spellStart"/>
            <w:r w:rsidRPr="009E222C">
              <w:rPr>
                <w:rFonts w:eastAsia="Times New Roman" w:cs="Arial"/>
                <w:color w:val="000000"/>
                <w:sz w:val="16"/>
                <w:szCs w:val="16"/>
              </w:rPr>
              <w:t>CEWiT</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24F382D" w14:textId="77777777" w:rsidR="009E222C" w:rsidRPr="009E222C" w:rsidRDefault="009E222C" w:rsidP="009E222C">
            <w:pPr>
              <w:pStyle w:val="B1"/>
              <w:ind w:left="0" w:firstLine="0"/>
              <w:rPr>
                <w:lang w:val="en-US" w:eastAsia="zh-CN"/>
              </w:rPr>
            </w:pPr>
            <w:r w:rsidRPr="009E222C">
              <w:rPr>
                <w:lang w:val="en-US" w:eastAsia="zh-CN"/>
              </w:rPr>
              <w:t>WT#5</w:t>
            </w:r>
            <w:r w:rsidRPr="009E222C">
              <w:rPr>
                <w:lang w:val="en-US" w:eastAsia="zh-CN"/>
              </w:rPr>
              <w:tab/>
              <w:t xml:space="preserve">Study how to </w:t>
            </w:r>
            <w:bookmarkStart w:id="228" w:name="_Hlk204107625"/>
            <w:r w:rsidRPr="009E222C">
              <w:rPr>
                <w:lang w:val="en-US" w:eastAsia="zh-CN"/>
              </w:rPr>
              <w:t>support data framework for all aspects related to efficient and scalable system data handling in 6G</w:t>
            </w:r>
            <w:bookmarkEnd w:id="228"/>
            <w:r w:rsidRPr="009E222C">
              <w:rPr>
                <w:lang w:val="en-US" w:eastAsia="zh-CN"/>
              </w:rPr>
              <w:t>S as per the service requirements specified in TS 22.870 [x1], which include:</w:t>
            </w:r>
          </w:p>
          <w:p w14:paraId="342AC614" w14:textId="77777777" w:rsidR="009E222C" w:rsidRPr="009E222C" w:rsidRDefault="009E222C" w:rsidP="009E222C">
            <w:pPr>
              <w:pStyle w:val="B1"/>
              <w:numPr>
                <w:ilvl w:val="0"/>
                <w:numId w:val="27"/>
              </w:numPr>
              <w:rPr>
                <w:lang w:val="en-US" w:eastAsia="zh-CN"/>
              </w:rPr>
            </w:pPr>
            <w:r w:rsidRPr="009E222C">
              <w:rPr>
                <w:lang w:val="en-US" w:eastAsia="zh-CN"/>
              </w:rPr>
              <w:t>Study to define an end-to-end architecture for data framework.</w:t>
            </w:r>
          </w:p>
          <w:p w14:paraId="67FDBBCA" w14:textId="77777777" w:rsidR="009E222C" w:rsidRPr="009E222C" w:rsidRDefault="009E222C" w:rsidP="009E222C">
            <w:pPr>
              <w:pStyle w:val="B1"/>
              <w:numPr>
                <w:ilvl w:val="0"/>
                <w:numId w:val="27"/>
              </w:numPr>
              <w:rPr>
                <w:lang w:val="en-US"/>
              </w:rPr>
            </w:pPr>
            <w:r w:rsidRPr="009E222C">
              <w:t xml:space="preserve">Study how to support </w:t>
            </w:r>
            <w:r w:rsidRPr="009E222C">
              <w:rPr>
                <w:lang w:val="en-US"/>
              </w:rPr>
              <w:t>data collection and data distribution.</w:t>
            </w:r>
          </w:p>
          <w:p w14:paraId="0C1A3304" w14:textId="77777777" w:rsidR="009E222C" w:rsidRPr="009E222C" w:rsidRDefault="009E222C" w:rsidP="009E222C">
            <w:pPr>
              <w:pStyle w:val="B1"/>
              <w:numPr>
                <w:ilvl w:val="0"/>
                <w:numId w:val="27"/>
              </w:numPr>
              <w:rPr>
                <w:lang w:val="en-US" w:eastAsia="zh-CN"/>
              </w:rPr>
            </w:pPr>
            <w:r w:rsidRPr="009E222C">
              <w:t xml:space="preserve">Study how to support </w:t>
            </w:r>
            <w:r w:rsidRPr="009E222C">
              <w:rPr>
                <w:lang w:val="en-US"/>
              </w:rPr>
              <w:t xml:space="preserve">data </w:t>
            </w:r>
            <w:r w:rsidRPr="009E222C">
              <w:rPr>
                <w:lang w:eastAsia="zh-CN"/>
              </w:rPr>
              <w:t>processing</w:t>
            </w:r>
            <w:r w:rsidRPr="009E222C">
              <w:rPr>
                <w:lang w:val="en-US" w:eastAsia="zh-CN"/>
              </w:rPr>
              <w:t>, storage and access.</w:t>
            </w:r>
          </w:p>
          <w:p w14:paraId="6423D2E1" w14:textId="77777777" w:rsidR="009E222C" w:rsidRPr="009E222C" w:rsidRDefault="009E222C" w:rsidP="009E222C">
            <w:pPr>
              <w:pStyle w:val="B1"/>
              <w:numPr>
                <w:ilvl w:val="0"/>
                <w:numId w:val="27"/>
              </w:numPr>
              <w:rPr>
                <w:lang w:val="en-US"/>
              </w:rPr>
            </w:pPr>
            <w:r w:rsidRPr="009E222C">
              <w:t xml:space="preserve">Study how to support </w:t>
            </w:r>
            <w:r w:rsidRPr="009E222C">
              <w:rPr>
                <w:lang w:val="en-US"/>
              </w:rPr>
              <w:t xml:space="preserve">data </w:t>
            </w:r>
            <w:r w:rsidRPr="009E222C">
              <w:rPr>
                <w:lang w:eastAsia="zh-CN"/>
              </w:rPr>
              <w:t>exposure</w:t>
            </w:r>
            <w:r w:rsidRPr="009E222C">
              <w:rPr>
                <w:lang w:val="en-US"/>
              </w:rPr>
              <w:t>.</w:t>
            </w:r>
          </w:p>
          <w:p w14:paraId="4D5DE4F1" w14:textId="77777777" w:rsidR="009E222C" w:rsidRPr="009E222C" w:rsidRDefault="009E222C" w:rsidP="009E222C">
            <w:pPr>
              <w:pStyle w:val="B1"/>
              <w:numPr>
                <w:ilvl w:val="0"/>
                <w:numId w:val="27"/>
              </w:numPr>
              <w:rPr>
                <w:lang w:val="en-US"/>
              </w:rPr>
            </w:pPr>
            <w:r w:rsidRPr="009E222C">
              <w:rPr>
                <w:lang w:val="en-US"/>
              </w:rPr>
              <w:t xml:space="preserve">Study to </w:t>
            </w:r>
            <w:r w:rsidRPr="009E222C">
              <w:t xml:space="preserve">support </w:t>
            </w:r>
            <w:r w:rsidRPr="009E222C">
              <w:rPr>
                <w:lang w:val="en-US"/>
              </w:rPr>
              <w:t>Authorization for data framework to enable controlled and secure access to data across collection, processing, storage, and exposure stages.</w:t>
            </w:r>
          </w:p>
          <w:p w14:paraId="2624DE46" w14:textId="77777777" w:rsidR="009E222C" w:rsidRPr="009E222C" w:rsidRDefault="009E222C" w:rsidP="009E222C">
            <w:pPr>
              <w:spacing w:beforeLines="20" w:before="48" w:afterLines="20" w:after="48"/>
              <w:rPr>
                <w:rFonts w:eastAsia="Times New Roman" w:cs="Arial"/>
                <w:color w:val="000000"/>
                <w:sz w:val="16"/>
                <w:szCs w:val="16"/>
              </w:rPr>
            </w:pPr>
          </w:p>
        </w:tc>
      </w:tr>
      <w:tr w:rsidR="009E222C" w:rsidRPr="009E222C" w14:paraId="75C7C89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3CD4ED6" w14:textId="4043B92A" w:rsidR="009E222C" w:rsidRPr="009E222C" w:rsidRDefault="00CC2F0A" w:rsidP="009E222C">
            <w:pPr>
              <w:spacing w:beforeLines="20" w:before="48" w:afterLines="20" w:after="48"/>
              <w:jc w:val="center"/>
              <w:rPr>
                <w:rFonts w:eastAsia="Times New Roman"/>
                <w:sz w:val="16"/>
              </w:rPr>
            </w:pPr>
            <w:hyperlink r:id="rId56" w:history="1">
              <w:r w:rsidR="009E222C" w:rsidRPr="009E222C">
                <w:rPr>
                  <w:rStyle w:val="ab"/>
                  <w:rFonts w:eastAsia="Times New Roman" w:cs="Arial"/>
                  <w:b/>
                  <w:bCs/>
                  <w:sz w:val="16"/>
                  <w:szCs w:val="16"/>
                </w:rPr>
                <w:t>S2-2506627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65647B9"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LG Electronics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70A7833" w14:textId="77777777" w:rsidR="009E222C" w:rsidRPr="009E222C" w:rsidRDefault="009E222C" w:rsidP="009E222C">
            <w:pPr>
              <w:rPr>
                <w:rFonts w:eastAsia="Malgun Gothic"/>
                <w:lang w:eastAsia="ko-KR"/>
              </w:rPr>
            </w:pPr>
            <w:r w:rsidRPr="009E222C">
              <w:rPr>
                <w:b/>
                <w:bCs/>
                <w:shd w:val="clear" w:color="auto" w:fill="FFFFFF"/>
              </w:rPr>
              <w:t>WT</w:t>
            </w:r>
            <w:r w:rsidRPr="009E222C">
              <w:rPr>
                <w:b/>
                <w:shd w:val="clear" w:color="auto" w:fill="FFFFFF"/>
              </w:rPr>
              <w:t>#5:</w:t>
            </w:r>
            <w:r w:rsidRPr="009E222C">
              <w:rPr>
                <w:rFonts w:eastAsia="Malgun Gothic"/>
                <w:shd w:val="clear" w:color="auto" w:fill="FFFFFF"/>
                <w:lang w:eastAsia="ko-KR"/>
              </w:rPr>
              <w:tab/>
            </w:r>
            <w:r w:rsidRPr="009E222C">
              <w:rPr>
                <w:shd w:val="clear" w:color="auto" w:fill="FFFFFF"/>
              </w:rPr>
              <w:t xml:space="preserve">Study </w:t>
            </w:r>
            <w:r w:rsidRPr="009E222C">
              <w:rPr>
                <w:rFonts w:eastAsia="Malgun Gothic" w:hint="eastAsia"/>
                <w:lang w:eastAsia="ko-KR"/>
              </w:rPr>
              <w:t xml:space="preserve">generic data framework for various data and services considering new plane called Data Plane, in order to support data collection from various data providers/sources, data processing, data store, data access and </w:t>
            </w:r>
            <w:r w:rsidRPr="009E222C">
              <w:rPr>
                <w:shd w:val="clear" w:color="auto" w:fill="FFFFFF"/>
              </w:rPr>
              <w:t>distribut</w:t>
            </w:r>
            <w:r w:rsidRPr="009E222C">
              <w:rPr>
                <w:rFonts w:eastAsia="Malgun Gothic" w:hint="eastAsia"/>
                <w:shd w:val="clear" w:color="auto" w:fill="FFFFFF"/>
                <w:lang w:eastAsia="ko-KR"/>
              </w:rPr>
              <w:t xml:space="preserve">ion, data </w:t>
            </w:r>
            <w:r w:rsidRPr="009E222C">
              <w:rPr>
                <w:shd w:val="clear" w:color="auto" w:fill="FFFFFF"/>
              </w:rPr>
              <w:t>exposure</w:t>
            </w:r>
            <w:r w:rsidRPr="009E222C">
              <w:rPr>
                <w:rFonts w:eastAsia="Malgun Gothic" w:hint="eastAsia"/>
                <w:shd w:val="clear" w:color="auto" w:fill="FFFFFF"/>
                <w:lang w:eastAsia="ko-KR"/>
              </w:rPr>
              <w:t xml:space="preserve"> to various data consumers, policy and QoS for data framework and user consent. </w:t>
            </w:r>
            <w:r w:rsidRPr="009E222C">
              <w:rPr>
                <w:rFonts w:eastAsia="Malgun Gothic" w:hint="eastAsia"/>
                <w:lang w:eastAsia="ko-KR"/>
              </w:rPr>
              <w:t xml:space="preserve">AI/ML, sensing, energy </w:t>
            </w:r>
            <w:r w:rsidRPr="009E222C">
              <w:rPr>
                <w:rFonts w:eastAsia="Malgun Gothic" w:hint="eastAsia"/>
                <w:lang w:val="en-US" w:eastAsia="ko-KR"/>
              </w:rPr>
              <w:t>saving/efficiency and</w:t>
            </w:r>
            <w:r w:rsidRPr="009E222C">
              <w:rPr>
                <w:rFonts w:eastAsia="Malgun Gothic" w:hint="eastAsia"/>
                <w:lang w:eastAsia="ko-KR"/>
              </w:rPr>
              <w:t xml:space="preserve"> computing can be considered as t</w:t>
            </w:r>
            <w:r w:rsidRPr="009E222C">
              <w:rPr>
                <w:shd w:val="clear" w:color="auto" w:fill="FFFFFF"/>
              </w:rPr>
              <w:t xml:space="preserve">he example of data </w:t>
            </w:r>
            <w:r w:rsidRPr="009E222C">
              <w:rPr>
                <w:rFonts w:eastAsia="Malgun Gothic" w:hint="eastAsia"/>
                <w:shd w:val="clear" w:color="auto" w:fill="FFFFFF"/>
                <w:lang w:eastAsia="ko-KR"/>
              </w:rPr>
              <w:t xml:space="preserve">and services for data framework. </w:t>
            </w:r>
            <w:r w:rsidRPr="009E222C">
              <w:rPr>
                <w:rFonts w:eastAsia="Malgun Gothic" w:hint="eastAsia"/>
                <w:lang w:eastAsia="ko-KR"/>
              </w:rPr>
              <w:t xml:space="preserve">Core NFs, RAN nodes, UEs, AFs, OAM can be considered as data providers/sources as well as </w:t>
            </w:r>
            <w:r w:rsidRPr="009E222C">
              <w:rPr>
                <w:rFonts w:eastAsia="Malgun Gothic" w:hint="eastAsia"/>
                <w:shd w:val="clear" w:color="auto" w:fill="FFFFFF"/>
                <w:lang w:eastAsia="ko-KR"/>
              </w:rPr>
              <w:t>data consumers.</w:t>
            </w:r>
          </w:p>
          <w:p w14:paraId="07B1F6E6" w14:textId="77777777" w:rsidR="009E222C" w:rsidRPr="009E222C" w:rsidRDefault="009E222C" w:rsidP="009E222C">
            <w:pPr>
              <w:pStyle w:val="NO"/>
              <w:rPr>
                <w:rFonts w:eastAsia="Malgun Gothic"/>
                <w:shd w:val="clear" w:color="auto" w:fill="FFFFFF"/>
                <w:lang w:eastAsia="ko-KR"/>
              </w:rPr>
            </w:pPr>
            <w:r w:rsidRPr="009E222C">
              <w:t>NOTE</w:t>
            </w:r>
            <w:r w:rsidRPr="009E222C" w:rsidDel="009F00C6">
              <w:rPr>
                <w:shd w:val="clear" w:color="auto" w:fill="FFFFFF"/>
                <w:lang w:eastAsia="zh-CN"/>
              </w:rPr>
              <w:t> </w:t>
            </w:r>
            <w:r w:rsidRPr="009E222C">
              <w:rPr>
                <w:rFonts w:eastAsia="Malgun Gothic" w:hint="eastAsia"/>
                <w:shd w:val="clear" w:color="auto" w:fill="FFFFFF"/>
                <w:lang w:eastAsia="ko-KR"/>
              </w:rPr>
              <w:t>1</w:t>
            </w:r>
            <w:r w:rsidRPr="009E222C">
              <w:t>:</w:t>
            </w:r>
            <w:r w:rsidRPr="009E222C">
              <w:tab/>
            </w:r>
            <w:r w:rsidRPr="009E222C">
              <w:rPr>
                <w:rFonts w:eastAsia="Malgun Gothic" w:hint="eastAsia"/>
                <w:lang w:eastAsia="ko-KR"/>
              </w:rPr>
              <w:t>This WT requires</w:t>
            </w:r>
            <w:r w:rsidRPr="009E222C">
              <w:rPr>
                <w:shd w:val="clear" w:color="auto" w:fill="FFFFFF"/>
              </w:rPr>
              <w:t xml:space="preserve"> consideration of access control and </w:t>
            </w:r>
            <w:r w:rsidRPr="009E222C">
              <w:rPr>
                <w:rFonts w:eastAsia="Malgun Gothic" w:hint="eastAsia"/>
                <w:shd w:val="clear" w:color="auto" w:fill="FFFFFF"/>
                <w:lang w:eastAsia="ko-KR"/>
              </w:rPr>
              <w:t xml:space="preserve">user </w:t>
            </w:r>
            <w:r w:rsidRPr="009E222C">
              <w:rPr>
                <w:shd w:val="clear" w:color="auto" w:fill="FFFFFF"/>
              </w:rPr>
              <w:t>privacy</w:t>
            </w:r>
            <w:r w:rsidRPr="009E222C">
              <w:rPr>
                <w:rFonts w:eastAsia="Malgun Gothic" w:hint="eastAsia"/>
                <w:shd w:val="clear" w:color="auto" w:fill="FFFFFF"/>
                <w:lang w:eastAsia="ko-KR"/>
              </w:rPr>
              <w:t>.</w:t>
            </w:r>
          </w:p>
          <w:p w14:paraId="51599C23" w14:textId="77777777" w:rsidR="009E222C" w:rsidRPr="009E222C" w:rsidRDefault="009E222C" w:rsidP="009E222C">
            <w:pPr>
              <w:pStyle w:val="NO"/>
              <w:rPr>
                <w:rFonts w:eastAsia="Malgun Gothic"/>
                <w:lang w:eastAsia="ko-KR"/>
              </w:rPr>
            </w:pPr>
            <w:r w:rsidRPr="009E222C">
              <w:t>NOTE</w:t>
            </w:r>
            <w:r w:rsidRPr="009E222C" w:rsidDel="009F00C6">
              <w:rPr>
                <w:shd w:val="clear" w:color="auto" w:fill="FFFFFF"/>
                <w:lang w:eastAsia="zh-CN"/>
              </w:rPr>
              <w:t> </w:t>
            </w:r>
            <w:r w:rsidRPr="009E222C">
              <w:rPr>
                <w:rFonts w:eastAsia="Malgun Gothic" w:hint="eastAsia"/>
                <w:shd w:val="clear" w:color="auto" w:fill="FFFFFF"/>
                <w:lang w:eastAsia="ko-KR"/>
              </w:rPr>
              <w:t>2</w:t>
            </w:r>
            <w:r w:rsidRPr="009E222C">
              <w:t>:</w:t>
            </w:r>
            <w:r w:rsidRPr="009E222C">
              <w:tab/>
              <w:t xml:space="preserve">This </w:t>
            </w:r>
            <w:r w:rsidRPr="009E222C">
              <w:rPr>
                <w:rFonts w:eastAsia="Malgun Gothic" w:hint="eastAsia"/>
                <w:lang w:eastAsia="ko-KR"/>
              </w:rPr>
              <w:t>WT</w:t>
            </w:r>
            <w:r w:rsidRPr="009E222C">
              <w:t xml:space="preserve"> </w:t>
            </w:r>
            <w:r w:rsidRPr="009E222C">
              <w:rPr>
                <w:rFonts w:eastAsia="Malgun Gothic" w:hint="eastAsia"/>
                <w:lang w:eastAsia="ko-KR"/>
              </w:rPr>
              <w:t xml:space="preserve">requires coordination </w:t>
            </w:r>
            <w:r w:rsidRPr="009E222C">
              <w:t xml:space="preserve">with </w:t>
            </w:r>
            <w:r w:rsidRPr="009E222C">
              <w:rPr>
                <w:rFonts w:eastAsia="Malgun Gothic" w:hint="eastAsia"/>
                <w:lang w:eastAsia="ko-KR"/>
              </w:rPr>
              <w:t xml:space="preserve">SA3, SA5 and </w:t>
            </w:r>
            <w:r w:rsidRPr="009E222C">
              <w:t>RAN WGs.</w:t>
            </w:r>
          </w:p>
        </w:tc>
      </w:tr>
      <w:tr w:rsidR="009E222C" w:rsidRPr="009E222C" w14:paraId="0F03040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C678647" w14:textId="65D9A1E2" w:rsidR="009E222C" w:rsidRPr="009E222C" w:rsidRDefault="00CC2F0A" w:rsidP="009E222C">
            <w:pPr>
              <w:spacing w:beforeLines="20" w:before="48" w:afterLines="20" w:after="48"/>
              <w:jc w:val="center"/>
              <w:rPr>
                <w:rFonts w:eastAsia="Times New Roman"/>
                <w:sz w:val="16"/>
              </w:rPr>
            </w:pPr>
            <w:hyperlink r:id="rId57" w:history="1">
              <w:r w:rsidR="009E222C" w:rsidRPr="009E222C">
                <w:rPr>
                  <w:rStyle w:val="ab"/>
                  <w:rFonts w:eastAsia="Times New Roman" w:cs="Arial"/>
                  <w:b/>
                  <w:bCs/>
                  <w:sz w:val="16"/>
                  <w:szCs w:val="16"/>
                </w:rPr>
                <w:t>S2-2506633</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A970C75"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Nokia</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FC5ED54" w14:textId="77777777" w:rsidR="009E222C" w:rsidRPr="009E222C" w:rsidRDefault="009E222C" w:rsidP="009E222C">
            <w:pPr>
              <w:pStyle w:val="B1"/>
              <w:ind w:left="0" w:firstLine="0"/>
              <w:rPr>
                <w:lang w:eastAsia="zh-CN"/>
              </w:rPr>
            </w:pPr>
            <w:r w:rsidRPr="009E222C">
              <w:rPr>
                <w:lang w:eastAsia="zh-CN"/>
              </w:rPr>
              <w:t>WT#</w:t>
            </w:r>
            <w:r w:rsidRPr="009E222C">
              <w:rPr>
                <w:rFonts w:hint="eastAsia"/>
                <w:lang w:eastAsia="ko-KR"/>
              </w:rPr>
              <w:t>5.</w:t>
            </w:r>
            <w:r w:rsidRPr="009E222C">
              <w:rPr>
                <w:lang w:eastAsia="zh-CN"/>
              </w:rPr>
              <w:t xml:space="preserve"> Study data framework support for 6G systems, focusing on the following key areas:</w:t>
            </w:r>
          </w:p>
          <w:p w14:paraId="372E56B4" w14:textId="77777777" w:rsidR="009E222C" w:rsidRPr="009E222C" w:rsidRDefault="009E222C" w:rsidP="009E222C">
            <w:pPr>
              <w:rPr>
                <w:lang w:eastAsia="ko-KR"/>
              </w:rPr>
            </w:pPr>
            <w:r w:rsidRPr="009E222C">
              <w:rPr>
                <w:noProof/>
                <w:lang w:eastAsia="zh-CN"/>
              </w:rPr>
              <w:t xml:space="preserve">It is proposed to be studied </w:t>
            </w:r>
            <w:r w:rsidRPr="009E222C">
              <w:t xml:space="preserve">how to </w:t>
            </w:r>
            <w:r w:rsidRPr="009E222C">
              <w:rPr>
                <w:lang w:eastAsia="ko-KR"/>
              </w:rPr>
              <w:t xml:space="preserve">design a data framework for </w:t>
            </w:r>
            <w:r w:rsidRPr="009E222C">
              <w:rPr>
                <w:lang w:val="en-US" w:eastAsia="ko-KR"/>
              </w:rPr>
              <w:t>data handling, including data collection, distribution, processing, storage, access and exposure</w:t>
            </w:r>
            <w:r w:rsidRPr="009E222C">
              <w:rPr>
                <w:lang w:eastAsia="ko-KR"/>
              </w:rPr>
              <w:t xml:space="preserve"> within the 6G network</w:t>
            </w:r>
            <w:r w:rsidRPr="009E222C">
              <w:t xml:space="preserve">. </w:t>
            </w:r>
            <w:r w:rsidRPr="009E222C">
              <w:rPr>
                <w:lang w:eastAsia="ko-KR"/>
              </w:rPr>
              <w:t>This may include the following aspects:</w:t>
            </w:r>
          </w:p>
          <w:p w14:paraId="07C11129" w14:textId="77777777" w:rsidR="009E222C" w:rsidRPr="009E222C" w:rsidRDefault="009E222C" w:rsidP="009E222C">
            <w:pPr>
              <w:pStyle w:val="B1"/>
              <w:numPr>
                <w:ilvl w:val="0"/>
                <w:numId w:val="28"/>
              </w:numPr>
              <w:rPr>
                <w:lang w:eastAsia="ko-KR"/>
              </w:rPr>
            </w:pPr>
            <w:r w:rsidRPr="009E222C">
              <w:rPr>
                <w:lang w:eastAsia="ko-KR"/>
              </w:rPr>
              <w:t>Which categories of data are in scope of this work, h</w:t>
            </w:r>
            <w:r w:rsidRPr="009E222C">
              <w:t>ow different categories of data can be collected</w:t>
            </w:r>
            <w:r w:rsidRPr="009E222C">
              <w:rPr>
                <w:lang w:eastAsia="ko-KR"/>
              </w:rPr>
              <w:t xml:space="preserve"> and coordinated</w:t>
            </w:r>
            <w:r w:rsidRPr="009E222C">
              <w:t xml:space="preserve"> from various sources</w:t>
            </w:r>
            <w:r w:rsidRPr="009E222C">
              <w:rPr>
                <w:lang w:eastAsia="ko-KR"/>
              </w:rPr>
              <w:t>, including</w:t>
            </w:r>
            <w:r w:rsidRPr="009E222C">
              <w:t xml:space="preserve"> UE, RAN, Core</w:t>
            </w:r>
            <w:r w:rsidRPr="009E222C">
              <w:rPr>
                <w:lang w:eastAsia="ko-KR"/>
              </w:rPr>
              <w:t xml:space="preserve"> NFs,</w:t>
            </w:r>
            <w:r w:rsidRPr="009E222C">
              <w:t xml:space="preserve"> OAM</w:t>
            </w:r>
            <w:r w:rsidRPr="009E222C">
              <w:rPr>
                <w:lang w:eastAsia="ko-KR"/>
              </w:rPr>
              <w:t xml:space="preserve"> and applications, and how data collection can be triggered in</w:t>
            </w:r>
            <w:r w:rsidRPr="009E222C">
              <w:t xml:space="preserve"> </w:t>
            </w:r>
            <w:r w:rsidRPr="009E222C">
              <w:rPr>
                <w:lang w:eastAsia="ko-KR"/>
              </w:rPr>
              <w:t xml:space="preserve">the </w:t>
            </w:r>
            <w:r w:rsidRPr="009E222C">
              <w:t xml:space="preserve">6G </w:t>
            </w:r>
            <w:proofErr w:type="gramStart"/>
            <w:r w:rsidRPr="009E222C">
              <w:t>network.</w:t>
            </w:r>
            <w:proofErr w:type="gramEnd"/>
            <w:r w:rsidRPr="009E222C">
              <w:rPr>
                <w:lang w:eastAsia="ko-KR"/>
              </w:rPr>
              <w:t xml:space="preserve"> </w:t>
            </w:r>
          </w:p>
          <w:p w14:paraId="14BBF63D" w14:textId="77777777" w:rsidR="009E222C" w:rsidRPr="009E222C" w:rsidRDefault="009E222C" w:rsidP="009E222C">
            <w:pPr>
              <w:pStyle w:val="B1"/>
              <w:numPr>
                <w:ilvl w:val="0"/>
                <w:numId w:val="28"/>
              </w:numPr>
            </w:pPr>
            <w:r w:rsidRPr="009E222C">
              <w:rPr>
                <w:rFonts w:hint="eastAsia"/>
                <w:lang w:eastAsia="ko-KR"/>
              </w:rPr>
              <w:t xml:space="preserve">For each </w:t>
            </w:r>
            <w:r w:rsidRPr="009E222C">
              <w:rPr>
                <w:lang w:eastAsia="ko-KR"/>
              </w:rPr>
              <w:t>category</w:t>
            </w:r>
            <w:r w:rsidRPr="009E222C">
              <w:rPr>
                <w:rFonts w:hint="eastAsia"/>
                <w:lang w:eastAsia="ko-KR"/>
              </w:rPr>
              <w:t xml:space="preserve"> of data, determine whether and how</w:t>
            </w:r>
            <w:r w:rsidRPr="009E222C">
              <w:t xml:space="preserve"> to store </w:t>
            </w:r>
            <w:r w:rsidRPr="009E222C">
              <w:rPr>
                <w:rFonts w:hint="eastAsia"/>
                <w:lang w:eastAsia="ko-KR"/>
              </w:rPr>
              <w:t xml:space="preserve">the </w:t>
            </w:r>
            <w:r w:rsidRPr="009E222C">
              <w:t xml:space="preserve">collected data within the 6G </w:t>
            </w:r>
            <w:r w:rsidRPr="009E222C">
              <w:rPr>
                <w:rFonts w:hint="eastAsia"/>
                <w:lang w:eastAsia="ko-KR"/>
              </w:rPr>
              <w:t>network.</w:t>
            </w:r>
          </w:p>
          <w:p w14:paraId="09E23950" w14:textId="77777777" w:rsidR="009E222C" w:rsidRPr="009E222C" w:rsidRDefault="009E222C" w:rsidP="009E222C">
            <w:pPr>
              <w:pStyle w:val="B1"/>
              <w:numPr>
                <w:ilvl w:val="0"/>
                <w:numId w:val="28"/>
              </w:numPr>
            </w:pPr>
            <w:r w:rsidRPr="009E222C">
              <w:rPr>
                <w:lang w:eastAsia="ko-KR"/>
              </w:rPr>
              <w:t>For each category of data, determine whether and how to process (e.g., data cleaning, data filtering, anonymization)</w:t>
            </w:r>
            <w:r w:rsidRPr="009E222C">
              <w:t xml:space="preserve"> </w:t>
            </w:r>
            <w:r w:rsidRPr="009E222C">
              <w:rPr>
                <w:lang w:eastAsia="ko-KR"/>
              </w:rPr>
              <w:t xml:space="preserve">the </w:t>
            </w:r>
            <w:r w:rsidRPr="009E222C">
              <w:t xml:space="preserve">collected data </w:t>
            </w:r>
            <w:r w:rsidRPr="009E222C">
              <w:rPr>
                <w:lang w:eastAsia="ko-KR"/>
              </w:rPr>
              <w:t>with</w:t>
            </w:r>
            <w:r w:rsidRPr="009E222C">
              <w:t>in the 6G network.</w:t>
            </w:r>
          </w:p>
          <w:p w14:paraId="46BD598D" w14:textId="77777777" w:rsidR="009E222C" w:rsidRPr="009E222C" w:rsidRDefault="009E222C" w:rsidP="009E222C">
            <w:pPr>
              <w:pStyle w:val="B1"/>
              <w:numPr>
                <w:ilvl w:val="0"/>
                <w:numId w:val="28"/>
              </w:numPr>
            </w:pPr>
            <w:r w:rsidRPr="009E222C">
              <w:rPr>
                <w:lang w:eastAsia="ko-KR"/>
              </w:rPr>
              <w:t>For each category of data, determine whether and h</w:t>
            </w:r>
            <w:r w:rsidRPr="009E222C">
              <w:t xml:space="preserve">ow data can </w:t>
            </w:r>
            <w:r w:rsidRPr="009E222C">
              <w:rPr>
                <w:rFonts w:hint="eastAsia"/>
                <w:lang w:eastAsia="ko-KR"/>
              </w:rPr>
              <w:t xml:space="preserve">be </w:t>
            </w:r>
            <w:r w:rsidRPr="009E222C">
              <w:t>discover</w:t>
            </w:r>
            <w:r w:rsidRPr="009E222C">
              <w:rPr>
                <w:rFonts w:hint="eastAsia"/>
                <w:lang w:eastAsia="ko-KR"/>
              </w:rPr>
              <w:t>ed, exposed</w:t>
            </w:r>
            <w:r w:rsidRPr="009E222C">
              <w:rPr>
                <w:rFonts w:hint="eastAsia"/>
              </w:rPr>
              <w:t xml:space="preserve"> </w:t>
            </w:r>
            <w:r w:rsidRPr="009E222C">
              <w:t>and access</w:t>
            </w:r>
            <w:r w:rsidRPr="009E222C">
              <w:rPr>
                <w:rFonts w:hint="eastAsia"/>
                <w:lang w:eastAsia="ko-KR"/>
              </w:rPr>
              <w:t>ed</w:t>
            </w:r>
            <w:r w:rsidRPr="009E222C">
              <w:t xml:space="preserve">.  </w:t>
            </w:r>
          </w:p>
          <w:p w14:paraId="6921457F" w14:textId="77777777" w:rsidR="009E222C" w:rsidRPr="009E222C" w:rsidRDefault="009E222C" w:rsidP="009E222C">
            <w:pPr>
              <w:pStyle w:val="NO"/>
              <w:autoSpaceDN w:val="0"/>
              <w:adjustRightInd w:val="0"/>
              <w:rPr>
                <w:rFonts w:eastAsia="Times New Roman"/>
                <w:lang w:val="en-US" w:eastAsia="ko-KR"/>
              </w:rPr>
            </w:pPr>
            <w:r w:rsidRPr="009E222C">
              <w:rPr>
                <w:rFonts w:eastAsia="Times New Roman"/>
                <w:lang w:val="en-US" w:eastAsia="ko-KR"/>
              </w:rPr>
              <w:t>NOTE 1</w:t>
            </w:r>
            <w:r w:rsidRPr="009E222C">
              <w:rPr>
                <w:lang w:val="en-US" w:eastAsia="ko-KR"/>
              </w:rPr>
              <w:t>:</w:t>
            </w:r>
            <w:r w:rsidRPr="009E222C">
              <w:tab/>
            </w:r>
            <w:r w:rsidRPr="009E222C">
              <w:rPr>
                <w:lang w:eastAsia="ko-KR"/>
              </w:rPr>
              <w:t xml:space="preserve">The generic framework for data handling for AI data, Sensing, etc. is in the scope of this KI but </w:t>
            </w:r>
            <w:r w:rsidRPr="009E222C">
              <w:rPr>
                <w:lang w:val="en-US" w:eastAsia="ko-KR"/>
              </w:rPr>
              <w:t>t</w:t>
            </w:r>
            <w:r w:rsidRPr="009E222C">
              <w:rPr>
                <w:rFonts w:eastAsia="Times New Roman"/>
                <w:lang w:val="en-US" w:eastAsia="ko-KR"/>
              </w:rPr>
              <w:t xml:space="preserve">he </w:t>
            </w:r>
            <w:r w:rsidRPr="009E222C">
              <w:rPr>
                <w:lang w:val="en-US" w:eastAsia="ko-KR"/>
              </w:rPr>
              <w:t>actual</w:t>
            </w:r>
            <w:r w:rsidRPr="009E222C">
              <w:rPr>
                <w:rFonts w:eastAsia="Times New Roman"/>
                <w:lang w:val="en-US" w:eastAsia="ko-KR"/>
              </w:rPr>
              <w:t xml:space="preserve"> data</w:t>
            </w:r>
            <w:r w:rsidRPr="009E222C">
              <w:rPr>
                <w:lang w:val="en-US" w:eastAsia="ko-KR"/>
              </w:rPr>
              <w:t xml:space="preserve"> types </w:t>
            </w:r>
            <w:r w:rsidRPr="009E222C">
              <w:rPr>
                <w:rFonts w:eastAsia="Times New Roman"/>
                <w:lang w:val="en-US" w:eastAsia="ko-KR"/>
              </w:rPr>
              <w:t xml:space="preserve">to be collected will be addressed by other </w:t>
            </w:r>
            <w:r w:rsidRPr="009E222C">
              <w:rPr>
                <w:rFonts w:hint="eastAsia"/>
                <w:lang w:eastAsia="ko-KR"/>
              </w:rPr>
              <w:t>Work Task</w:t>
            </w:r>
            <w:r w:rsidRPr="009E222C">
              <w:rPr>
                <w:lang w:val="en-US" w:eastAsia="ko-KR"/>
              </w:rPr>
              <w:t>s</w:t>
            </w:r>
            <w:r w:rsidRPr="009E222C">
              <w:rPr>
                <w:rFonts w:eastAsia="Times New Roman"/>
                <w:lang w:val="en-US" w:eastAsia="ko-KR"/>
              </w:rPr>
              <w:t xml:space="preserve"> (e.g., </w:t>
            </w:r>
            <w:r w:rsidRPr="009E222C">
              <w:rPr>
                <w:lang w:val="en-US" w:eastAsia="ko-KR"/>
              </w:rPr>
              <w:t xml:space="preserve">Positioning data in </w:t>
            </w:r>
            <w:r w:rsidRPr="009E222C">
              <w:rPr>
                <w:rFonts w:hint="eastAsia"/>
                <w:lang w:val="en-US" w:eastAsia="ko-KR"/>
              </w:rPr>
              <w:t>WT</w:t>
            </w:r>
            <w:r w:rsidRPr="009E222C">
              <w:rPr>
                <w:lang w:val="en-US" w:eastAsia="ko-KR"/>
              </w:rPr>
              <w:t xml:space="preserve">#1.4, </w:t>
            </w:r>
            <w:r w:rsidRPr="009E222C">
              <w:rPr>
                <w:rFonts w:eastAsia="Times New Roman"/>
                <w:lang w:val="en-US" w:eastAsia="ko-KR"/>
              </w:rPr>
              <w:t xml:space="preserve">AI-related data in </w:t>
            </w:r>
            <w:r w:rsidRPr="009E222C">
              <w:rPr>
                <w:rFonts w:hint="eastAsia"/>
                <w:lang w:val="en-US" w:eastAsia="ko-KR"/>
              </w:rPr>
              <w:t>WT</w:t>
            </w:r>
            <w:r w:rsidRPr="009E222C">
              <w:rPr>
                <w:rFonts w:eastAsia="Times New Roman"/>
                <w:lang w:val="en-US" w:eastAsia="ko-KR"/>
              </w:rPr>
              <w:t>#3</w:t>
            </w:r>
            <w:r w:rsidRPr="009E222C">
              <w:rPr>
                <w:lang w:val="en-US" w:eastAsia="ko-KR"/>
              </w:rPr>
              <w:t xml:space="preserve">, </w:t>
            </w:r>
            <w:r w:rsidRPr="009E222C">
              <w:rPr>
                <w:rFonts w:eastAsia="Times New Roman"/>
                <w:lang w:val="en-US" w:eastAsia="ko-KR"/>
              </w:rPr>
              <w:t xml:space="preserve">and sensing data in </w:t>
            </w:r>
            <w:r w:rsidRPr="009E222C">
              <w:rPr>
                <w:rFonts w:hint="eastAsia"/>
                <w:lang w:val="en-US" w:eastAsia="ko-KR"/>
              </w:rPr>
              <w:t>WT</w:t>
            </w:r>
            <w:r w:rsidRPr="009E222C">
              <w:rPr>
                <w:rFonts w:eastAsia="Times New Roman"/>
                <w:lang w:val="en-US" w:eastAsia="ko-KR"/>
              </w:rPr>
              <w:t xml:space="preserve">#4). </w:t>
            </w:r>
          </w:p>
          <w:p w14:paraId="3C73F9B8" w14:textId="77777777" w:rsidR="009E222C" w:rsidRPr="009E222C" w:rsidRDefault="009E222C" w:rsidP="009E222C">
            <w:pPr>
              <w:pStyle w:val="NO"/>
              <w:autoSpaceDN w:val="0"/>
              <w:adjustRightInd w:val="0"/>
              <w:rPr>
                <w:rFonts w:eastAsia="Times New Roman"/>
                <w:lang w:val="en-US" w:eastAsia="ko-KR"/>
              </w:rPr>
            </w:pPr>
            <w:r w:rsidRPr="009E222C">
              <w:rPr>
                <w:rFonts w:eastAsia="Times New Roman"/>
                <w:lang w:val="en-US" w:eastAsia="ko-KR"/>
              </w:rPr>
              <w:t>NOTE 2:</w:t>
            </w:r>
            <w:r w:rsidRPr="009E222C">
              <w:tab/>
              <w:t xml:space="preserve">UE context data stored in UDSF is excluded from </w:t>
            </w:r>
            <w:r w:rsidRPr="009E222C">
              <w:rPr>
                <w:rFonts w:eastAsia="Times New Roman"/>
                <w:lang w:val="en-US" w:eastAsia="ko-KR"/>
              </w:rPr>
              <w:t>the scope of</w:t>
            </w:r>
            <w:r w:rsidRPr="009E222C">
              <w:t xml:space="preserve"> this </w:t>
            </w:r>
            <w:r w:rsidRPr="009E222C">
              <w:rPr>
                <w:rFonts w:hint="eastAsia"/>
                <w:lang w:eastAsia="ko-KR"/>
              </w:rPr>
              <w:t>Work Task.</w:t>
            </w:r>
          </w:p>
          <w:p w14:paraId="483FE6DA" w14:textId="77777777" w:rsidR="009E222C" w:rsidRPr="009E222C" w:rsidRDefault="009E222C" w:rsidP="009E222C">
            <w:pPr>
              <w:pStyle w:val="NO"/>
              <w:autoSpaceDN w:val="0"/>
              <w:adjustRightInd w:val="0"/>
              <w:rPr>
                <w:lang w:val="en-US" w:eastAsia="ko-KR"/>
              </w:rPr>
            </w:pPr>
            <w:r w:rsidRPr="009E222C">
              <w:rPr>
                <w:lang w:val="en-US" w:eastAsia="ko-KR"/>
              </w:rPr>
              <w:t xml:space="preserve">NOTE </w:t>
            </w:r>
            <w:r w:rsidRPr="009E222C">
              <w:rPr>
                <w:rFonts w:hint="eastAsia"/>
                <w:lang w:val="en-US" w:eastAsia="ko-KR"/>
              </w:rPr>
              <w:t>3</w:t>
            </w:r>
            <w:r w:rsidRPr="009E222C">
              <w:rPr>
                <w:lang w:val="en-US" w:eastAsia="ko-KR"/>
              </w:rPr>
              <w:t>:</w:t>
            </w:r>
            <w:r w:rsidRPr="009E222C">
              <w:tab/>
            </w:r>
            <w:r w:rsidRPr="009E222C">
              <w:rPr>
                <w:lang w:val="en-US" w:eastAsia="ko-KR"/>
              </w:rPr>
              <w:t>Data handling for inbound roamers is considered.</w:t>
            </w:r>
          </w:p>
          <w:p w14:paraId="56881F52" w14:textId="77777777" w:rsidR="009E222C" w:rsidRPr="009E222C" w:rsidRDefault="009E222C" w:rsidP="009E222C">
            <w:pPr>
              <w:pStyle w:val="NO"/>
              <w:autoSpaceDN w:val="0"/>
              <w:adjustRightInd w:val="0"/>
              <w:rPr>
                <w:rFonts w:eastAsia="Times New Roman"/>
                <w:lang w:val="en-US" w:eastAsia="ko-KR"/>
              </w:rPr>
            </w:pPr>
            <w:r w:rsidRPr="009E222C">
              <w:rPr>
                <w:rFonts w:eastAsia="Times New Roman"/>
                <w:lang w:val="en-US" w:eastAsia="ko-KR"/>
              </w:rPr>
              <w:t xml:space="preserve">NOTE </w:t>
            </w:r>
            <w:r w:rsidRPr="009E222C">
              <w:rPr>
                <w:rFonts w:hint="eastAsia"/>
                <w:lang w:val="en-US" w:eastAsia="ko-KR"/>
              </w:rPr>
              <w:t>4</w:t>
            </w:r>
            <w:r w:rsidRPr="009E222C">
              <w:rPr>
                <w:rFonts w:eastAsia="Times New Roman"/>
                <w:lang w:val="en-US" w:eastAsia="ko-KR"/>
              </w:rPr>
              <w:t>:</w:t>
            </w:r>
            <w:r w:rsidRPr="009E222C">
              <w:rPr>
                <w:lang w:val="en-US" w:eastAsia="ko-KR"/>
              </w:rPr>
              <w:tab/>
            </w:r>
            <w:r w:rsidRPr="009E222C">
              <w:rPr>
                <w:rFonts w:eastAsia="Times New Roman"/>
                <w:lang w:val="en-US" w:eastAsia="ko-KR"/>
              </w:rPr>
              <w:t>Coordination with SA3 is required for any security</w:t>
            </w:r>
            <w:r w:rsidRPr="009E222C">
              <w:rPr>
                <w:rFonts w:hint="eastAsia"/>
                <w:lang w:val="en-US" w:eastAsia="ko-KR"/>
              </w:rPr>
              <w:t xml:space="preserve">, privacy and user consent </w:t>
            </w:r>
            <w:r w:rsidRPr="009E222C">
              <w:rPr>
                <w:rFonts w:eastAsia="Times New Roman"/>
                <w:lang w:val="en-US" w:eastAsia="ko-KR"/>
              </w:rPr>
              <w:t xml:space="preserve">related topics. </w:t>
            </w:r>
          </w:p>
          <w:p w14:paraId="3F267CBB" w14:textId="77777777" w:rsidR="009E222C" w:rsidRPr="009E222C" w:rsidRDefault="009E222C" w:rsidP="009E222C">
            <w:pPr>
              <w:pStyle w:val="NO"/>
              <w:autoSpaceDN w:val="0"/>
              <w:adjustRightInd w:val="0"/>
              <w:rPr>
                <w:rFonts w:eastAsia="Times New Roman"/>
                <w:lang w:val="en-US" w:eastAsia="ko-KR"/>
              </w:rPr>
            </w:pPr>
            <w:r w:rsidRPr="009E222C">
              <w:rPr>
                <w:rFonts w:eastAsia="Times New Roman"/>
                <w:lang w:val="en-US" w:eastAsia="ko-KR"/>
              </w:rPr>
              <w:t xml:space="preserve">NOTE </w:t>
            </w:r>
            <w:r w:rsidRPr="009E222C">
              <w:rPr>
                <w:rFonts w:hint="eastAsia"/>
                <w:lang w:val="en-US" w:eastAsia="ko-KR"/>
              </w:rPr>
              <w:t>5</w:t>
            </w:r>
            <w:r w:rsidRPr="009E222C">
              <w:rPr>
                <w:rFonts w:eastAsia="Times New Roman"/>
                <w:lang w:val="en-US" w:eastAsia="ko-KR"/>
              </w:rPr>
              <w:t>:</w:t>
            </w:r>
            <w:r w:rsidRPr="009E222C">
              <w:rPr>
                <w:lang w:val="en-US" w:eastAsia="ko-KR"/>
              </w:rPr>
              <w:tab/>
            </w:r>
            <w:r w:rsidRPr="009E222C">
              <w:rPr>
                <w:rFonts w:eastAsia="Times New Roman"/>
                <w:lang w:val="en-US" w:eastAsia="ko-KR"/>
              </w:rPr>
              <w:t xml:space="preserve">Coordination with SA5 is required to determine whether and how to align with the data handling mechanisms supported in the management domain (i.e., OAM). </w:t>
            </w:r>
          </w:p>
          <w:p w14:paraId="428BFA02" w14:textId="77777777" w:rsidR="009E222C" w:rsidRPr="009E222C" w:rsidRDefault="009E222C" w:rsidP="009E222C">
            <w:pPr>
              <w:pStyle w:val="NO"/>
              <w:autoSpaceDN w:val="0"/>
              <w:adjustRightInd w:val="0"/>
              <w:rPr>
                <w:lang w:eastAsia="ko-KR"/>
              </w:rPr>
            </w:pPr>
            <w:r w:rsidRPr="009E222C">
              <w:rPr>
                <w:rFonts w:eastAsia="Times New Roman"/>
                <w:lang w:val="en-US" w:eastAsia="ko-KR"/>
              </w:rPr>
              <w:t xml:space="preserve">NOTE </w:t>
            </w:r>
            <w:r w:rsidRPr="009E222C">
              <w:rPr>
                <w:rFonts w:hint="eastAsia"/>
                <w:lang w:val="en-US" w:eastAsia="ko-KR"/>
              </w:rPr>
              <w:t>6</w:t>
            </w:r>
            <w:r w:rsidRPr="009E222C">
              <w:rPr>
                <w:rFonts w:eastAsia="Times New Roman"/>
                <w:lang w:val="en-US" w:eastAsia="ko-KR"/>
              </w:rPr>
              <w:t>:</w:t>
            </w:r>
            <w:r w:rsidRPr="009E222C">
              <w:rPr>
                <w:lang w:val="en-US" w:eastAsia="ko-KR"/>
              </w:rPr>
              <w:tab/>
            </w:r>
            <w:r w:rsidRPr="009E222C">
              <w:rPr>
                <w:rFonts w:eastAsia="Times New Roman"/>
                <w:lang w:val="en-US" w:eastAsia="ko-KR"/>
              </w:rPr>
              <w:t xml:space="preserve">Coordination with RAN WG is required for data collection from or via RAN. </w:t>
            </w:r>
          </w:p>
        </w:tc>
      </w:tr>
      <w:tr w:rsidR="009E222C" w:rsidRPr="009E222C" w14:paraId="7C846287"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1BE7091" w14:textId="28951D43" w:rsidR="009E222C" w:rsidRPr="009E222C" w:rsidRDefault="00CC2F0A" w:rsidP="009E222C">
            <w:pPr>
              <w:spacing w:beforeLines="20" w:before="48" w:afterLines="20" w:after="48"/>
              <w:jc w:val="center"/>
              <w:rPr>
                <w:rFonts w:eastAsia="Times New Roman"/>
                <w:sz w:val="16"/>
              </w:rPr>
            </w:pPr>
            <w:hyperlink r:id="rId58" w:history="1">
              <w:r w:rsidR="009E222C" w:rsidRPr="009E222C">
                <w:rPr>
                  <w:rStyle w:val="ab"/>
                  <w:rFonts w:eastAsia="Times New Roman" w:cs="Arial"/>
                  <w:b/>
                  <w:bCs/>
                  <w:sz w:val="16"/>
                  <w:szCs w:val="16"/>
                </w:rPr>
                <w:t>S2-2506678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1F10CFF"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NEC, Rakuten Mobile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78C4D76" w14:textId="77777777" w:rsidR="009E222C" w:rsidRPr="009E222C" w:rsidRDefault="009E222C" w:rsidP="009E222C">
            <w:pPr>
              <w:spacing w:beforeLines="20" w:before="48" w:afterLines="20" w:after="48"/>
              <w:rPr>
                <w:rFonts w:eastAsia="Times New Roman" w:cs="Arial"/>
                <w:color w:val="000000"/>
                <w:sz w:val="16"/>
                <w:szCs w:val="16"/>
              </w:rPr>
            </w:pPr>
            <w:r w:rsidRPr="009E222C">
              <w:rPr>
                <w:lang w:val="en-US" w:eastAsia="zh-CN"/>
              </w:rPr>
              <w:t>No update to the Working task description</w:t>
            </w:r>
          </w:p>
        </w:tc>
      </w:tr>
      <w:tr w:rsidR="009E222C" w:rsidRPr="009E222C" w14:paraId="6114D10F"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DC4D63C" w14:textId="5764AF3F" w:rsidR="009E222C" w:rsidRPr="009E222C" w:rsidRDefault="00CC2F0A" w:rsidP="009E222C">
            <w:pPr>
              <w:spacing w:beforeLines="20" w:before="48" w:afterLines="20" w:after="48"/>
              <w:jc w:val="center"/>
              <w:rPr>
                <w:rFonts w:eastAsia="Times New Roman"/>
                <w:sz w:val="16"/>
              </w:rPr>
            </w:pPr>
            <w:hyperlink r:id="rId59" w:history="1">
              <w:r w:rsidR="009E222C" w:rsidRPr="009E222C">
                <w:rPr>
                  <w:rStyle w:val="ab"/>
                  <w:rFonts w:eastAsia="Times New Roman" w:cs="Arial"/>
                  <w:b/>
                  <w:bCs/>
                  <w:sz w:val="16"/>
                  <w:szCs w:val="16"/>
                </w:rPr>
                <w:t>S2-2506726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35BB9E8"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ETRI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0F7A15D" w14:textId="77777777" w:rsidR="009E222C" w:rsidRPr="009E222C" w:rsidRDefault="009E222C" w:rsidP="009E222C">
            <w:pPr>
              <w:rPr>
                <w:lang w:eastAsia="zh-CN"/>
              </w:rPr>
            </w:pPr>
            <w:r w:rsidRPr="009E222C">
              <w:rPr>
                <w:lang w:eastAsia="zh-CN"/>
              </w:rPr>
              <w:t xml:space="preserve">This Work Task investigates the definition of a unified, extensible, and privacy-aware data framework across UE, RAN, CN, and AF, </w:t>
            </w:r>
            <w:r w:rsidRPr="009E222C">
              <w:t>enabling efficient and scalable data handling to support intelligent 6G services such as AI/ML and sensing.</w:t>
            </w:r>
            <w:r w:rsidRPr="009E222C">
              <w:rPr>
                <w:lang w:eastAsia="zh-CN"/>
              </w:rPr>
              <w:t xml:space="preserve"> </w:t>
            </w:r>
            <w:r w:rsidRPr="009E222C">
              <w:t>The Work Task studies architecture enhancements to support Data-as-a-Service (</w:t>
            </w:r>
            <w:proofErr w:type="spellStart"/>
            <w:r w:rsidRPr="009E222C">
              <w:t>DaaS</w:t>
            </w:r>
            <w:proofErr w:type="spellEnd"/>
            <w:r w:rsidRPr="009E222C">
              <w:t>) with standardized and secure exposure mechanisms for both internal network functions and authorized external consumers.</w:t>
            </w:r>
          </w:p>
          <w:p w14:paraId="66F673CE" w14:textId="77777777" w:rsidR="009E222C" w:rsidRPr="009E222C" w:rsidRDefault="009E222C" w:rsidP="009E222C">
            <w:pPr>
              <w:rPr>
                <w:shd w:val="clear" w:color="auto" w:fill="FFFFFF"/>
              </w:rPr>
            </w:pPr>
            <w:r w:rsidRPr="009E222C">
              <w:rPr>
                <w:shd w:val="clear" w:color="auto" w:fill="FFFFFF"/>
              </w:rPr>
              <w:t>The study includes:</w:t>
            </w:r>
          </w:p>
          <w:p w14:paraId="17C58BF7" w14:textId="77777777" w:rsidR="009E222C" w:rsidRPr="009E222C" w:rsidRDefault="009E222C" w:rsidP="009E222C">
            <w:pPr>
              <w:rPr>
                <w:shd w:val="clear" w:color="auto" w:fill="FFFFFF"/>
              </w:rPr>
            </w:pPr>
            <w:r w:rsidRPr="009E222C">
              <w:rPr>
                <w:shd w:val="clear" w:color="auto" w:fill="FFFFFF"/>
              </w:rPr>
              <w:t>-</w:t>
            </w:r>
            <w:r w:rsidRPr="009E222C">
              <w:rPr>
                <w:shd w:val="clear" w:color="auto" w:fill="FFFFFF"/>
              </w:rPr>
              <w:tab/>
              <w:t>Definition of a unified data framework architecture for end-to-end data handling, including data collection, distribution, processing, storage, data access and data exposure across different network domains.</w:t>
            </w:r>
          </w:p>
          <w:p w14:paraId="10974C50" w14:textId="77777777" w:rsidR="009E222C" w:rsidRPr="009E222C" w:rsidRDefault="009E222C" w:rsidP="009E222C">
            <w:pPr>
              <w:pStyle w:val="affd"/>
              <w:numPr>
                <w:ilvl w:val="0"/>
                <w:numId w:val="29"/>
              </w:numPr>
              <w:spacing w:after="180"/>
              <w:rPr>
                <w:shd w:val="clear" w:color="auto" w:fill="FFFFFF"/>
              </w:rPr>
            </w:pPr>
            <w:r w:rsidRPr="009E222C">
              <w:rPr>
                <w:shd w:val="clear" w:color="auto" w:fill="FFFFFF"/>
              </w:rPr>
              <w:t>Study whether and how to introduce dedicated Data Plane, separate from the control and user planes, to support efficient and scalable transport and handling of high-volume service data (e.g., sensing data, ML model parameters).</w:t>
            </w:r>
          </w:p>
          <w:p w14:paraId="17575AC7" w14:textId="77777777" w:rsidR="009E222C" w:rsidRPr="009E222C" w:rsidRDefault="009E222C" w:rsidP="009E222C">
            <w:pPr>
              <w:pStyle w:val="affd"/>
              <w:numPr>
                <w:ilvl w:val="0"/>
                <w:numId w:val="29"/>
              </w:numPr>
              <w:spacing w:after="180"/>
              <w:rPr>
                <w:shd w:val="clear" w:color="auto" w:fill="FFFFFF"/>
              </w:rPr>
            </w:pPr>
            <w:r w:rsidRPr="009E222C">
              <w:rPr>
                <w:shd w:val="clear" w:color="auto" w:fill="FFFFFF"/>
              </w:rPr>
              <w:t>Gap analysis with existing data related functions (e.g., DCCF, ADRF) in 5G-A.</w:t>
            </w:r>
          </w:p>
          <w:p w14:paraId="0D42433C" w14:textId="77777777" w:rsidR="009E222C" w:rsidRPr="009E222C" w:rsidRDefault="009E222C" w:rsidP="009E222C">
            <w:pPr>
              <w:rPr>
                <w:shd w:val="clear" w:color="auto" w:fill="FFFFFF"/>
              </w:rPr>
            </w:pPr>
            <w:r w:rsidRPr="009E222C">
              <w:rPr>
                <w:shd w:val="clear" w:color="auto" w:fill="FFFFFF"/>
              </w:rPr>
              <w:t>-</w:t>
            </w:r>
            <w:r w:rsidRPr="009E222C">
              <w:rPr>
                <w:shd w:val="clear" w:color="auto" w:fill="FFFFFF"/>
              </w:rPr>
              <w:tab/>
              <w:t>Study data lifecycle management procedures, including privacy protection, user consent check, data-related policy enforcement, and traceability.</w:t>
            </w:r>
          </w:p>
          <w:p w14:paraId="421A1E74" w14:textId="77777777" w:rsidR="009E222C" w:rsidRPr="009E222C" w:rsidRDefault="009E222C" w:rsidP="009E222C">
            <w:pPr>
              <w:rPr>
                <w:shd w:val="clear" w:color="auto" w:fill="FFFFFF"/>
              </w:rPr>
            </w:pPr>
            <w:r w:rsidRPr="009E222C">
              <w:rPr>
                <w:shd w:val="clear" w:color="auto" w:fill="FFFFFF"/>
              </w:rPr>
              <w:t>-</w:t>
            </w:r>
            <w:r w:rsidRPr="009E222C">
              <w:rPr>
                <w:shd w:val="clear" w:color="auto" w:fill="FFFFFF"/>
              </w:rPr>
              <w:tab/>
              <w:t>Study Data-as-a-Service (</w:t>
            </w:r>
            <w:proofErr w:type="spellStart"/>
            <w:r w:rsidRPr="009E222C">
              <w:rPr>
                <w:shd w:val="clear" w:color="auto" w:fill="FFFFFF"/>
              </w:rPr>
              <w:t>DaaS</w:t>
            </w:r>
            <w:proofErr w:type="spellEnd"/>
            <w:r w:rsidRPr="009E222C">
              <w:rPr>
                <w:shd w:val="clear" w:color="auto" w:fill="FFFFFF"/>
              </w:rPr>
              <w:t>) exposure through standardized interfaces and mechanisms for both internal NFs and authorized external consumers.</w:t>
            </w:r>
          </w:p>
          <w:p w14:paraId="7F0F10D1" w14:textId="77777777" w:rsidR="009E222C" w:rsidRPr="009E222C" w:rsidRDefault="009E222C" w:rsidP="009E222C">
            <w:pPr>
              <w:rPr>
                <w:shd w:val="clear" w:color="auto" w:fill="FFFFFF"/>
              </w:rPr>
            </w:pPr>
          </w:p>
          <w:p w14:paraId="0005297A" w14:textId="77777777" w:rsidR="009E222C" w:rsidRPr="009E222C" w:rsidRDefault="009E222C" w:rsidP="009E222C">
            <w:pPr>
              <w:rPr>
                <w:shd w:val="clear" w:color="auto" w:fill="FFFFFF"/>
              </w:rPr>
            </w:pPr>
            <w:r w:rsidRPr="009E222C">
              <w:rPr>
                <w:shd w:val="clear" w:color="auto" w:fill="FFFFFF"/>
              </w:rPr>
              <w:t xml:space="preserve">NOTE </w:t>
            </w:r>
            <w:proofErr w:type="gramStart"/>
            <w:r w:rsidRPr="009E222C">
              <w:rPr>
                <w:shd w:val="clear" w:color="auto" w:fill="FFFFFF"/>
              </w:rPr>
              <w:t>X :</w:t>
            </w:r>
            <w:proofErr w:type="gramEnd"/>
            <w:r w:rsidRPr="009E222C">
              <w:rPr>
                <w:shd w:val="clear" w:color="auto" w:fill="FFFFFF"/>
              </w:rPr>
              <w:t xml:space="preserve"> This WT is also aligned with the WT#3 (AI) </w:t>
            </w:r>
            <w:r w:rsidRPr="009E222C">
              <w:t>by enabling the collection, processing, and provisioning of heterogeneous data sources to train and coordinate AI functionalities</w:t>
            </w:r>
            <w:r w:rsidRPr="009E222C">
              <w:rPr>
                <w:shd w:val="clear" w:color="auto" w:fill="FFFFFF"/>
              </w:rPr>
              <w:t>.</w:t>
            </w:r>
          </w:p>
        </w:tc>
      </w:tr>
      <w:tr w:rsidR="009E222C" w:rsidRPr="009E222C" w14:paraId="7C93733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6A51EF0" w14:textId="13777FC8" w:rsidR="009E222C" w:rsidRPr="009E222C" w:rsidRDefault="00CC2F0A" w:rsidP="009E222C">
            <w:pPr>
              <w:spacing w:beforeLines="20" w:before="48" w:afterLines="20" w:after="48"/>
              <w:jc w:val="center"/>
              <w:rPr>
                <w:rFonts w:eastAsia="Times New Roman"/>
                <w:sz w:val="16"/>
              </w:rPr>
            </w:pPr>
            <w:hyperlink r:id="rId60" w:history="1">
              <w:r w:rsidR="009E222C" w:rsidRPr="009E222C">
                <w:rPr>
                  <w:rStyle w:val="ab"/>
                  <w:rFonts w:eastAsia="Times New Roman" w:cs="Arial"/>
                  <w:b/>
                  <w:bCs/>
                  <w:sz w:val="16"/>
                  <w:szCs w:val="16"/>
                </w:rPr>
                <w:t>S2-2506728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7A0D9DE"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NTT DOCOMO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0D2FD14" w14:textId="77777777" w:rsidR="009E222C" w:rsidRPr="009E222C" w:rsidRDefault="009E222C" w:rsidP="009E222C">
            <w:pPr>
              <w:pStyle w:val="B1"/>
              <w:ind w:left="0" w:firstLine="0"/>
              <w:rPr>
                <w:lang w:val="en-US" w:eastAsia="zh-CN"/>
              </w:rPr>
            </w:pPr>
            <w:r w:rsidRPr="009E222C">
              <w:rPr>
                <w:lang w:val="en-US" w:eastAsia="zh-CN"/>
              </w:rPr>
              <w:t>The scope of the WT includes the following aspects of data handling:</w:t>
            </w:r>
          </w:p>
          <w:p w14:paraId="2943C388" w14:textId="77777777" w:rsidR="009E222C" w:rsidRPr="009E222C" w:rsidRDefault="009E222C" w:rsidP="009E222C">
            <w:pPr>
              <w:pStyle w:val="B1"/>
              <w:numPr>
                <w:ilvl w:val="0"/>
                <w:numId w:val="30"/>
              </w:numPr>
              <w:rPr>
                <w:lang w:val="en-US" w:eastAsia="zh-CN"/>
              </w:rPr>
            </w:pPr>
            <w:r w:rsidRPr="009E222C">
              <w:rPr>
                <w:lang w:val="en-US" w:eastAsia="zh-CN"/>
              </w:rPr>
              <w:t>Data Generation: Identify the data (e.g., control plane events, sensing data, etc.) to be generated and the procedures to initiate the data generation</w:t>
            </w:r>
          </w:p>
          <w:p w14:paraId="27B0F506" w14:textId="77777777" w:rsidR="009E222C" w:rsidRPr="009E222C" w:rsidRDefault="009E222C" w:rsidP="009E222C">
            <w:pPr>
              <w:pStyle w:val="B1"/>
              <w:numPr>
                <w:ilvl w:val="0"/>
                <w:numId w:val="30"/>
              </w:numPr>
              <w:rPr>
                <w:lang w:val="en-US" w:eastAsia="zh-CN"/>
              </w:rPr>
            </w:pPr>
            <w:r w:rsidRPr="009E222C">
              <w:rPr>
                <w:lang w:val="en-US" w:eastAsia="zh-CN"/>
              </w:rPr>
              <w:t xml:space="preserve"> Data Collection/Transfer: Identify the data (e.g., control plane events, sensing data, etc.) to be collected and the procedures to transfer the data</w:t>
            </w:r>
          </w:p>
          <w:p w14:paraId="4AB4BEFF" w14:textId="77777777" w:rsidR="009E222C" w:rsidRPr="009E222C" w:rsidRDefault="009E222C" w:rsidP="009E222C">
            <w:pPr>
              <w:pStyle w:val="B1"/>
              <w:numPr>
                <w:ilvl w:val="0"/>
                <w:numId w:val="30"/>
              </w:numPr>
              <w:rPr>
                <w:lang w:val="en-US" w:eastAsia="zh-CN"/>
              </w:rPr>
            </w:pPr>
            <w:r w:rsidRPr="009E222C">
              <w:rPr>
                <w:lang w:val="en-US" w:eastAsia="zh-CN"/>
              </w:rPr>
              <w:t>Data Distribution in 6G system: Provide the collected data to the data consumers in 6G system</w:t>
            </w:r>
          </w:p>
          <w:p w14:paraId="131011FC" w14:textId="77777777" w:rsidR="009E222C" w:rsidRPr="009E222C" w:rsidRDefault="009E222C" w:rsidP="009E222C">
            <w:pPr>
              <w:pStyle w:val="B1"/>
              <w:numPr>
                <w:ilvl w:val="0"/>
                <w:numId w:val="30"/>
              </w:numPr>
              <w:rPr>
                <w:lang w:val="en-US" w:eastAsia="zh-CN"/>
              </w:rPr>
            </w:pPr>
            <w:r w:rsidRPr="009E222C">
              <w:rPr>
                <w:lang w:val="en-US" w:eastAsia="zh-CN"/>
              </w:rPr>
              <w:t xml:space="preserve">Data Exposure: Expose the collected data to the authorized data consumers out of 6G system while maintaining security/privacy and also charging requirements </w:t>
            </w:r>
          </w:p>
          <w:p w14:paraId="6A8E9FC0" w14:textId="77777777" w:rsidR="009E222C" w:rsidRPr="009E222C" w:rsidRDefault="009E222C" w:rsidP="009E222C">
            <w:pPr>
              <w:pStyle w:val="B1"/>
              <w:numPr>
                <w:ilvl w:val="0"/>
                <w:numId w:val="30"/>
              </w:numPr>
              <w:rPr>
                <w:lang w:val="en-US" w:eastAsia="zh-CN"/>
              </w:rPr>
            </w:pPr>
            <w:r w:rsidRPr="009E222C">
              <w:rPr>
                <w:lang w:val="en-US" w:eastAsia="zh-CN"/>
              </w:rPr>
              <w:t>Data Governance, Security, and Compliance: Adhere to security, privacy, governance, and compliance guidelines defined by local regulations (e.g., GDPR compliance), and operator policies</w:t>
            </w:r>
            <w:r w:rsidRPr="009E222C">
              <w:rPr>
                <w:color w:val="EE0000"/>
                <w:lang w:val="en-US" w:eastAsia="zh-CN"/>
              </w:rPr>
              <w:t>.</w:t>
            </w:r>
          </w:p>
        </w:tc>
      </w:tr>
      <w:tr w:rsidR="009E222C" w:rsidRPr="009E222C" w14:paraId="10852408"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FB82FD1" w14:textId="57B53E4E" w:rsidR="009E222C" w:rsidRPr="009E222C" w:rsidRDefault="00CC2F0A" w:rsidP="009E222C">
            <w:pPr>
              <w:spacing w:beforeLines="20" w:before="48" w:afterLines="20" w:after="48"/>
              <w:jc w:val="center"/>
              <w:rPr>
                <w:rFonts w:eastAsia="Times New Roman"/>
                <w:sz w:val="16"/>
              </w:rPr>
            </w:pPr>
            <w:hyperlink r:id="rId61" w:history="1">
              <w:r w:rsidR="009E222C" w:rsidRPr="009E222C">
                <w:rPr>
                  <w:rStyle w:val="ab"/>
                  <w:rFonts w:eastAsia="Times New Roman" w:cs="Arial"/>
                  <w:b/>
                  <w:bCs/>
                  <w:sz w:val="16"/>
                  <w:szCs w:val="16"/>
                </w:rPr>
                <w:t>S2-2506757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80F442A"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Lenovo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CB6AD91" w14:textId="77777777" w:rsidR="009E222C" w:rsidRPr="009E222C" w:rsidRDefault="009E222C" w:rsidP="009E222C">
            <w:pPr>
              <w:rPr>
                <w:lang w:val="en-US" w:eastAsia="zh-CN"/>
              </w:rPr>
            </w:pPr>
            <w:r w:rsidRPr="009E222C">
              <w:rPr>
                <w:lang w:val="en-US" w:eastAsia="zh-CN"/>
              </w:rPr>
              <w:t>The following are within WT#5 scope:</w:t>
            </w:r>
          </w:p>
          <w:p w14:paraId="272D50E5" w14:textId="77777777" w:rsidR="009E222C" w:rsidRPr="009E222C" w:rsidRDefault="009E222C" w:rsidP="009E222C">
            <w:pPr>
              <w:rPr>
                <w:color w:val="EE0000"/>
                <w:lang w:eastAsia="zh-CN"/>
              </w:rPr>
            </w:pPr>
            <w:r w:rsidRPr="009E222C">
              <w:rPr>
                <w:lang w:eastAsia="zh-CN"/>
              </w:rPr>
              <w:t>-</w:t>
            </w:r>
            <w:r w:rsidRPr="00A820F2">
              <w:rPr>
                <w:lang w:eastAsia="zh-CN"/>
              </w:rPr>
              <w:tab/>
            </w:r>
            <w:r w:rsidRPr="00A820F2">
              <w:rPr>
                <w:lang w:eastAsia="ko-KR"/>
              </w:rPr>
              <w:t>Study support of an efficient and scalable framework to support data collection coordination and delivery</w:t>
            </w:r>
            <w:r w:rsidRPr="00A820F2">
              <w:rPr>
                <w:rFonts w:hint="eastAsia"/>
                <w:lang w:eastAsia="zh-CN"/>
              </w:rPr>
              <w:t>.</w:t>
            </w:r>
          </w:p>
        </w:tc>
      </w:tr>
      <w:tr w:rsidR="009E222C" w:rsidRPr="009E222C" w14:paraId="70FD9180"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EC3FB48" w14:textId="08308AA9" w:rsidR="009E222C" w:rsidRPr="009E222C" w:rsidRDefault="00CC2F0A" w:rsidP="009E222C">
            <w:pPr>
              <w:spacing w:beforeLines="20" w:before="48" w:afterLines="20" w:after="48"/>
              <w:jc w:val="center"/>
              <w:rPr>
                <w:rFonts w:eastAsia="Times New Roman"/>
                <w:sz w:val="16"/>
              </w:rPr>
            </w:pPr>
            <w:hyperlink r:id="rId62" w:history="1">
              <w:r w:rsidR="009E222C" w:rsidRPr="009E222C">
                <w:rPr>
                  <w:rStyle w:val="ab"/>
                  <w:rFonts w:eastAsia="Times New Roman" w:cs="Arial"/>
                  <w:b/>
                  <w:bCs/>
                  <w:sz w:val="16"/>
                  <w:szCs w:val="16"/>
                </w:rPr>
                <w:t>S2-2506869</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F8BD1B9" w14:textId="77777777" w:rsidR="009E222C" w:rsidRPr="009E222C" w:rsidRDefault="009E222C" w:rsidP="009E222C">
            <w:pPr>
              <w:spacing w:beforeLines="20" w:before="48" w:afterLines="20" w:after="48"/>
              <w:rPr>
                <w:rFonts w:eastAsia="Times New Roman"/>
                <w:sz w:val="16"/>
              </w:rPr>
            </w:pPr>
            <w:proofErr w:type="spellStart"/>
            <w:r w:rsidRPr="009E222C">
              <w:rPr>
                <w:rFonts w:eastAsia="Times New Roman" w:cs="Arial"/>
                <w:color w:val="000000"/>
                <w:sz w:val="16"/>
                <w:szCs w:val="16"/>
              </w:rPr>
              <w:t>Futurewei</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1F97482" w14:textId="77777777" w:rsidR="009E222C" w:rsidRPr="009E222C" w:rsidRDefault="009E222C" w:rsidP="009E222C">
            <w:pPr>
              <w:rPr>
                <w:lang w:val="en-US" w:eastAsia="zh-CN"/>
              </w:rPr>
            </w:pPr>
            <w:r w:rsidRPr="009E222C">
              <w:rPr>
                <w:lang w:val="en-US" w:eastAsia="zh-CN"/>
              </w:rPr>
              <w:t>This WT can cover the following objectives:</w:t>
            </w:r>
          </w:p>
          <w:p w14:paraId="69F771F2" w14:textId="77777777" w:rsidR="009E222C" w:rsidRPr="009E222C" w:rsidRDefault="009E222C" w:rsidP="009E222C">
            <w:pPr>
              <w:numPr>
                <w:ilvl w:val="0"/>
                <w:numId w:val="31"/>
              </w:numPr>
              <w:rPr>
                <w:lang w:val="en-US" w:eastAsia="zh-CN"/>
              </w:rPr>
            </w:pPr>
            <w:bookmarkStart w:id="229" w:name="OLE_LINK19"/>
            <w:r w:rsidRPr="009E222C">
              <w:rPr>
                <w:lang w:val="en-US" w:eastAsia="zh-CN"/>
              </w:rPr>
              <w:t xml:space="preserve">Study whether and how to support efficient </w:t>
            </w:r>
            <w:bookmarkStart w:id="230" w:name="OLE_LINK14"/>
            <w:r w:rsidRPr="009E222C">
              <w:rPr>
                <w:lang w:val="en-US" w:eastAsia="zh-CN"/>
              </w:rPr>
              <w:t>data distribution from one data producer to multiple data consumers</w:t>
            </w:r>
            <w:bookmarkEnd w:id="230"/>
            <w:r w:rsidRPr="009E222C">
              <w:rPr>
                <w:lang w:val="en-US" w:eastAsia="zh-CN"/>
              </w:rPr>
              <w:t xml:space="preserve"> (i.e., point-to-multipoint network architectures) for all potential use cases when data producers and consumers are located across different domains including UE, RAN, 6G core and application domain. </w:t>
            </w:r>
          </w:p>
          <w:p w14:paraId="54DB3F22" w14:textId="77777777" w:rsidR="009E222C" w:rsidRPr="009E222C" w:rsidRDefault="009E222C" w:rsidP="009E222C">
            <w:pPr>
              <w:numPr>
                <w:ilvl w:val="1"/>
                <w:numId w:val="31"/>
              </w:numPr>
              <w:rPr>
                <w:lang w:val="en-US" w:eastAsia="zh-CN"/>
              </w:rPr>
            </w:pPr>
            <w:r w:rsidRPr="009E222C">
              <w:rPr>
                <w:lang w:val="en-US" w:eastAsia="zh-CN"/>
              </w:rPr>
              <w:t xml:space="preserve">Investigate new/enhanced 6G network functions including data collection, data pre-processing, data processing and data forwarding functions required to support data flow for complex topologies. </w:t>
            </w:r>
          </w:p>
          <w:bookmarkEnd w:id="229"/>
          <w:p w14:paraId="7A11DC9B" w14:textId="77777777" w:rsidR="009E222C" w:rsidRPr="009E222C" w:rsidRDefault="009E222C" w:rsidP="009E222C">
            <w:pPr>
              <w:numPr>
                <w:ilvl w:val="1"/>
                <w:numId w:val="31"/>
              </w:numPr>
              <w:rPr>
                <w:lang w:val="en-US" w:eastAsia="zh-CN"/>
              </w:rPr>
            </w:pPr>
            <w:r w:rsidRPr="009E222C">
              <w:rPr>
                <w:lang w:val="en-US" w:eastAsia="zh-CN"/>
              </w:rPr>
              <w:t>Investigate new/enhanced 6G interfaces for data that can utilize the enhanced connectivity and QoS defined in WT#1.2.</w:t>
            </w:r>
          </w:p>
          <w:p w14:paraId="1A491DAC" w14:textId="77777777" w:rsidR="009E222C" w:rsidRPr="009E222C" w:rsidRDefault="009E222C" w:rsidP="009E222C">
            <w:pPr>
              <w:numPr>
                <w:ilvl w:val="0"/>
                <w:numId w:val="31"/>
              </w:numPr>
              <w:rPr>
                <w:lang w:val="en-US" w:eastAsia="zh-CN"/>
              </w:rPr>
            </w:pPr>
            <w:r w:rsidRPr="009E222C">
              <w:rPr>
                <w:lang w:val="en-US" w:eastAsia="zh-CN"/>
              </w:rPr>
              <w:t xml:space="preserve">Study whether and how to support unified data storage for different types of 6G service data including sensing, AI/ML, energy data, etc. </w:t>
            </w:r>
          </w:p>
          <w:p w14:paraId="0204109A" w14:textId="77777777" w:rsidR="009E222C" w:rsidRPr="009E222C" w:rsidRDefault="009E222C" w:rsidP="009E222C">
            <w:pPr>
              <w:numPr>
                <w:ilvl w:val="0"/>
                <w:numId w:val="31"/>
              </w:numPr>
              <w:rPr>
                <w:lang w:val="en-US" w:eastAsia="zh-CN"/>
              </w:rPr>
            </w:pPr>
            <w:r w:rsidRPr="009E222C">
              <w:rPr>
                <w:lang w:val="en-US" w:eastAsia="zh-CN"/>
              </w:rPr>
              <w:t>Study whether and how to support control plane signaling and/or data orchestration aspects of 6G data framework including data subscription, data access, mobility management, data exposure and policy.</w:t>
            </w:r>
          </w:p>
        </w:tc>
      </w:tr>
      <w:tr w:rsidR="009E222C" w:rsidRPr="009E222C" w14:paraId="5D97E827"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4AC3C620" w14:textId="0349D20D" w:rsidR="009E222C" w:rsidRPr="009E222C" w:rsidRDefault="00CC2F0A" w:rsidP="009E222C">
            <w:pPr>
              <w:spacing w:beforeLines="20" w:before="48" w:afterLines="20" w:after="48"/>
              <w:jc w:val="center"/>
              <w:rPr>
                <w:rFonts w:eastAsia="Times New Roman"/>
                <w:sz w:val="16"/>
              </w:rPr>
            </w:pPr>
            <w:hyperlink r:id="rId63" w:history="1">
              <w:r w:rsidR="009E222C" w:rsidRPr="009E222C">
                <w:rPr>
                  <w:rStyle w:val="ab"/>
                  <w:rFonts w:eastAsia="Times New Roman" w:cs="Arial"/>
                  <w:b/>
                  <w:bCs/>
                  <w:sz w:val="16"/>
                  <w:szCs w:val="16"/>
                </w:rPr>
                <w:t>S2-2506917</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394964F"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ZTE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65748FE" w14:textId="77777777" w:rsidR="009E222C" w:rsidRPr="009E222C" w:rsidRDefault="009E222C" w:rsidP="009E222C">
            <w:pPr>
              <w:spacing w:beforeLines="20" w:before="48" w:afterLines="20" w:after="48"/>
              <w:rPr>
                <w:rFonts w:eastAsia="Times New Roman" w:cs="Arial"/>
                <w:color w:val="000000"/>
                <w:sz w:val="16"/>
                <w:szCs w:val="16"/>
              </w:rPr>
            </w:pPr>
            <w:r w:rsidRPr="009E222C">
              <w:rPr>
                <w:lang w:val="en-US" w:eastAsia="zh-CN"/>
              </w:rPr>
              <w:t>No update to the Working task description</w:t>
            </w:r>
          </w:p>
        </w:tc>
      </w:tr>
      <w:tr w:rsidR="009E222C" w:rsidRPr="009E222C" w14:paraId="6E3CDC64"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7B1FCA2" w14:textId="1BCB6833" w:rsidR="009E222C" w:rsidRPr="009E222C" w:rsidRDefault="00CC2F0A" w:rsidP="009E222C">
            <w:pPr>
              <w:spacing w:beforeLines="20" w:before="48" w:afterLines="20" w:after="48"/>
              <w:jc w:val="center"/>
              <w:rPr>
                <w:rFonts w:eastAsia="Times New Roman"/>
                <w:sz w:val="16"/>
              </w:rPr>
            </w:pPr>
            <w:hyperlink r:id="rId64" w:history="1">
              <w:r w:rsidR="009E222C" w:rsidRPr="009E222C">
                <w:rPr>
                  <w:rStyle w:val="ab"/>
                  <w:rFonts w:eastAsia="Times New Roman" w:cs="Arial"/>
                  <w:b/>
                  <w:bCs/>
                  <w:sz w:val="16"/>
                  <w:szCs w:val="16"/>
                </w:rPr>
                <w:t>S2-2506964</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2358BDF"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China Telecom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B43CC9F" w14:textId="77777777" w:rsidR="009E222C" w:rsidRPr="009E222C" w:rsidRDefault="009E222C" w:rsidP="009E222C">
            <w:pPr>
              <w:pStyle w:val="B1"/>
              <w:ind w:left="0" w:firstLine="0"/>
              <w:rPr>
                <w:lang w:val="en-US" w:eastAsia="zh-CN"/>
              </w:rPr>
            </w:pPr>
            <w:r w:rsidRPr="009E222C">
              <w:rPr>
                <w:rFonts w:hint="eastAsia"/>
                <w:lang w:val="en-US" w:eastAsia="zh-CN"/>
              </w:rPr>
              <w:t xml:space="preserve">This work task aims to study a common data framework for </w:t>
            </w:r>
            <w:r w:rsidRPr="009E222C">
              <w:rPr>
                <w:lang w:val="en-US" w:eastAsia="zh-CN"/>
              </w:rPr>
              <w:t>efficient and scalable data handling</w:t>
            </w:r>
            <w:r w:rsidRPr="009E222C">
              <w:rPr>
                <w:rFonts w:hint="eastAsia"/>
                <w:lang w:val="en-US" w:eastAsia="zh-CN"/>
              </w:rPr>
              <w:t xml:space="preserve"> with guarantee on </w:t>
            </w:r>
            <w:r w:rsidRPr="009E222C">
              <w:rPr>
                <w:lang w:val="en-US" w:eastAsia="zh-CN"/>
              </w:rPr>
              <w:t>controllability</w:t>
            </w:r>
            <w:r w:rsidRPr="009E222C">
              <w:rPr>
                <w:rFonts w:hint="eastAsia"/>
                <w:lang w:val="en-US" w:eastAsia="zh-CN"/>
              </w:rPr>
              <w:t>, management, visibility and charging requirement from MNO, including following aspects:</w:t>
            </w:r>
          </w:p>
          <w:p w14:paraId="430DA4BC" w14:textId="77777777" w:rsidR="009E222C" w:rsidRPr="009E222C" w:rsidRDefault="009E222C" w:rsidP="009E222C">
            <w:pPr>
              <w:pStyle w:val="B1"/>
              <w:numPr>
                <w:ilvl w:val="0"/>
                <w:numId w:val="32"/>
              </w:numPr>
              <w:rPr>
                <w:lang w:val="en-US" w:eastAsia="zh-CN"/>
              </w:rPr>
            </w:pPr>
            <w:r w:rsidRPr="009E222C">
              <w:rPr>
                <w:rFonts w:hint="eastAsia"/>
                <w:lang w:val="en-US" w:eastAsia="zh-CN"/>
              </w:rPr>
              <w:t>Data collection;</w:t>
            </w:r>
          </w:p>
          <w:p w14:paraId="7D75AA3E" w14:textId="77777777" w:rsidR="009E222C" w:rsidRPr="009E222C" w:rsidRDefault="009E222C" w:rsidP="009E222C">
            <w:pPr>
              <w:pStyle w:val="B1"/>
              <w:numPr>
                <w:ilvl w:val="0"/>
                <w:numId w:val="32"/>
              </w:numPr>
              <w:rPr>
                <w:lang w:val="en-US" w:eastAsia="zh-CN"/>
              </w:rPr>
            </w:pPr>
            <w:r w:rsidRPr="009E222C">
              <w:rPr>
                <w:rFonts w:hint="eastAsia"/>
                <w:lang w:val="en-US" w:eastAsia="zh-CN"/>
              </w:rPr>
              <w:t>Data distribution (incl. transmission);</w:t>
            </w:r>
          </w:p>
          <w:p w14:paraId="26110695" w14:textId="77777777" w:rsidR="009E222C" w:rsidRPr="009E222C" w:rsidRDefault="009E222C" w:rsidP="009E222C">
            <w:pPr>
              <w:pStyle w:val="B1"/>
              <w:numPr>
                <w:ilvl w:val="0"/>
                <w:numId w:val="32"/>
              </w:numPr>
              <w:rPr>
                <w:lang w:val="en-US" w:eastAsia="zh-CN"/>
              </w:rPr>
            </w:pPr>
            <w:r w:rsidRPr="009E222C">
              <w:rPr>
                <w:rFonts w:hint="eastAsia"/>
                <w:lang w:val="en-US" w:eastAsia="zh-CN"/>
              </w:rPr>
              <w:t>Data processing;</w:t>
            </w:r>
          </w:p>
          <w:p w14:paraId="763657EB" w14:textId="77777777" w:rsidR="009E222C" w:rsidRPr="009E222C" w:rsidRDefault="009E222C" w:rsidP="009E222C">
            <w:pPr>
              <w:pStyle w:val="B1"/>
              <w:numPr>
                <w:ilvl w:val="0"/>
                <w:numId w:val="32"/>
              </w:numPr>
              <w:rPr>
                <w:lang w:val="en-US" w:eastAsia="zh-CN"/>
              </w:rPr>
            </w:pPr>
            <w:r w:rsidRPr="009E222C">
              <w:rPr>
                <w:rFonts w:hint="eastAsia"/>
                <w:lang w:val="en-US" w:eastAsia="zh-CN"/>
              </w:rPr>
              <w:t>Data storage;</w:t>
            </w:r>
          </w:p>
          <w:p w14:paraId="1DD7D1C0" w14:textId="77777777" w:rsidR="009E222C" w:rsidRPr="009E222C" w:rsidRDefault="009E222C" w:rsidP="009E222C">
            <w:pPr>
              <w:pStyle w:val="B1"/>
              <w:numPr>
                <w:ilvl w:val="0"/>
                <w:numId w:val="32"/>
              </w:numPr>
              <w:rPr>
                <w:lang w:val="en-US" w:eastAsia="zh-CN"/>
              </w:rPr>
            </w:pPr>
            <w:r w:rsidRPr="009E222C">
              <w:rPr>
                <w:rFonts w:hint="eastAsia"/>
                <w:lang w:val="en-US" w:eastAsia="zh-CN"/>
              </w:rPr>
              <w:t>Data access;</w:t>
            </w:r>
          </w:p>
          <w:p w14:paraId="7B96847E" w14:textId="77777777" w:rsidR="009E222C" w:rsidRPr="009E222C" w:rsidRDefault="009E222C" w:rsidP="009E222C">
            <w:pPr>
              <w:pStyle w:val="B1"/>
              <w:numPr>
                <w:ilvl w:val="0"/>
                <w:numId w:val="32"/>
              </w:numPr>
              <w:rPr>
                <w:lang w:val="en-US" w:eastAsia="zh-CN"/>
              </w:rPr>
            </w:pPr>
            <w:r w:rsidRPr="009E222C">
              <w:rPr>
                <w:rFonts w:hint="eastAsia"/>
                <w:lang w:val="en-US" w:eastAsia="zh-CN"/>
              </w:rPr>
              <w:t>Data exposure;</w:t>
            </w:r>
          </w:p>
          <w:p w14:paraId="5865DC7E" w14:textId="77777777" w:rsidR="009E222C" w:rsidRPr="009E222C" w:rsidRDefault="009E222C" w:rsidP="009E222C">
            <w:pPr>
              <w:pStyle w:val="B1"/>
              <w:numPr>
                <w:ilvl w:val="0"/>
                <w:numId w:val="32"/>
              </w:numPr>
              <w:rPr>
                <w:lang w:val="en-US" w:eastAsia="zh-CN"/>
              </w:rPr>
            </w:pPr>
            <w:r w:rsidRPr="009E222C">
              <w:rPr>
                <w:rFonts w:hint="eastAsia"/>
                <w:lang w:val="en-US" w:eastAsia="zh-CN"/>
              </w:rPr>
              <w:t>User consent framework.</w:t>
            </w:r>
          </w:p>
          <w:p w14:paraId="56C8BE64" w14:textId="77777777" w:rsidR="009E222C" w:rsidRPr="009E222C" w:rsidRDefault="009E222C" w:rsidP="009E222C">
            <w:pPr>
              <w:pStyle w:val="B1"/>
              <w:ind w:left="0" w:firstLine="0"/>
              <w:rPr>
                <w:lang w:val="en-US" w:eastAsia="zh-CN"/>
              </w:rPr>
            </w:pPr>
            <w:r w:rsidRPr="009E222C">
              <w:rPr>
                <w:rFonts w:hint="eastAsia"/>
                <w:lang w:val="en-US" w:eastAsia="zh-CN"/>
              </w:rPr>
              <w:t xml:space="preserve">NOTE X: Data processing </w:t>
            </w:r>
            <w:r w:rsidRPr="009E222C">
              <w:rPr>
                <w:lang w:val="en-US" w:eastAsia="zh-CN"/>
              </w:rPr>
              <w:t>will require coordination</w:t>
            </w:r>
            <w:r w:rsidRPr="009E222C">
              <w:rPr>
                <w:rFonts w:hint="eastAsia"/>
                <w:lang w:val="en-US" w:eastAsia="zh-CN"/>
              </w:rPr>
              <w:t xml:space="preserve"> with corresponding WTs (</w:t>
            </w:r>
            <w:proofErr w:type="gramStart"/>
            <w:r w:rsidRPr="009E222C">
              <w:rPr>
                <w:rFonts w:hint="eastAsia"/>
                <w:lang w:val="en-US" w:eastAsia="zh-CN"/>
              </w:rPr>
              <w:t>e.g.</w:t>
            </w:r>
            <w:proofErr w:type="gramEnd"/>
            <w:r w:rsidRPr="009E222C">
              <w:rPr>
                <w:rFonts w:hint="eastAsia"/>
                <w:lang w:val="en-US" w:eastAsia="zh-CN"/>
              </w:rPr>
              <w:t xml:space="preserve"> AI, sensing).</w:t>
            </w:r>
          </w:p>
        </w:tc>
      </w:tr>
      <w:tr w:rsidR="009E222C" w:rsidRPr="009E222C" w14:paraId="41A24AC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FDFCEE8" w14:textId="4F740F4F" w:rsidR="009E222C" w:rsidRPr="009E222C" w:rsidRDefault="00CC2F0A" w:rsidP="009E222C">
            <w:pPr>
              <w:spacing w:beforeLines="20" w:before="48" w:afterLines="20" w:after="48"/>
              <w:jc w:val="center"/>
              <w:rPr>
                <w:rFonts w:eastAsia="Times New Roman"/>
                <w:sz w:val="16"/>
              </w:rPr>
            </w:pPr>
            <w:hyperlink r:id="rId65" w:history="1">
              <w:r w:rsidR="009E222C" w:rsidRPr="009E222C">
                <w:rPr>
                  <w:rStyle w:val="ab"/>
                  <w:rFonts w:eastAsia="Times New Roman" w:cs="Arial"/>
                  <w:b/>
                  <w:bCs/>
                  <w:sz w:val="16"/>
                  <w:szCs w:val="16"/>
                </w:rPr>
                <w:t>S2-2506974</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8116762"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TCL</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EB7F0EC" w14:textId="77777777" w:rsidR="009E222C" w:rsidRPr="009E222C" w:rsidRDefault="009E222C" w:rsidP="009E222C">
            <w:pPr>
              <w:spacing w:beforeLines="20" w:before="48" w:afterLines="20" w:after="48"/>
              <w:rPr>
                <w:rFonts w:eastAsia="等线" w:cs="Arial"/>
                <w:color w:val="000000"/>
                <w:sz w:val="16"/>
                <w:szCs w:val="16"/>
                <w:lang w:eastAsia="zh-CN"/>
              </w:rPr>
            </w:pPr>
            <w:r w:rsidRPr="009E222C">
              <w:rPr>
                <w:rFonts w:eastAsia="等线" w:cs="Arial"/>
                <w:color w:val="000000"/>
                <w:sz w:val="16"/>
                <w:szCs w:val="16"/>
                <w:lang w:eastAsia="zh-CN"/>
              </w:rPr>
              <w:t>No WT description</w:t>
            </w:r>
          </w:p>
        </w:tc>
      </w:tr>
      <w:tr w:rsidR="009E222C" w:rsidRPr="009E222C" w14:paraId="7CF0C987"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A1C75BD" w14:textId="1E0937E2" w:rsidR="009E222C" w:rsidRPr="009E222C" w:rsidRDefault="00CC2F0A" w:rsidP="009E222C">
            <w:pPr>
              <w:spacing w:beforeLines="20" w:before="48" w:afterLines="20" w:after="48"/>
              <w:jc w:val="center"/>
              <w:rPr>
                <w:rFonts w:eastAsia="Times New Roman"/>
                <w:sz w:val="16"/>
              </w:rPr>
            </w:pPr>
            <w:hyperlink r:id="rId66" w:history="1">
              <w:r w:rsidR="009E222C" w:rsidRPr="009E222C">
                <w:rPr>
                  <w:rStyle w:val="ab"/>
                  <w:rFonts w:eastAsia="Times New Roman" w:cs="Arial"/>
                  <w:b/>
                  <w:bCs/>
                  <w:sz w:val="16"/>
                  <w:szCs w:val="16"/>
                </w:rPr>
                <w:t>S2-2507015</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0DD9048"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 xml:space="preserve">Huawei, </w:t>
            </w:r>
            <w:proofErr w:type="spellStart"/>
            <w:r w:rsidRPr="009E222C">
              <w:rPr>
                <w:rFonts w:eastAsia="Times New Roman" w:cs="Arial"/>
                <w:color w:val="000000"/>
                <w:sz w:val="16"/>
                <w:szCs w:val="16"/>
              </w:rPr>
              <w:t>HiSilicon</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EF4CB9C"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the collection of data; </w:t>
            </w:r>
          </w:p>
          <w:p w14:paraId="2033F505"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the processing of data; </w:t>
            </w:r>
          </w:p>
          <w:p w14:paraId="044B7B7D"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the storage of data; </w:t>
            </w:r>
          </w:p>
          <w:p w14:paraId="5ECD2680"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the distribution of data; </w:t>
            </w:r>
          </w:p>
          <w:p w14:paraId="7F4AF043" w14:textId="77777777" w:rsidR="009E222C" w:rsidRPr="009E222C" w:rsidRDefault="009E222C" w:rsidP="009E222C">
            <w:pPr>
              <w:pStyle w:val="B1"/>
              <w:rPr>
                <w:lang w:val="en-US" w:eastAsia="zh-CN"/>
              </w:rPr>
            </w:pPr>
            <w:r w:rsidRPr="009E222C">
              <w:rPr>
                <w:lang w:val="en-US" w:eastAsia="zh-CN"/>
              </w:rPr>
              <w:t>-</w:t>
            </w:r>
            <w:r w:rsidRPr="009E222C">
              <w:rPr>
                <w:lang w:val="en-US" w:eastAsia="zh-CN"/>
              </w:rPr>
              <w:tab/>
              <w:t xml:space="preserve">Support of data quality; </w:t>
            </w:r>
          </w:p>
          <w:p w14:paraId="78F02C87" w14:textId="77777777" w:rsidR="009E222C" w:rsidRPr="009E222C" w:rsidRDefault="009E222C" w:rsidP="009E222C">
            <w:pPr>
              <w:pStyle w:val="B1"/>
            </w:pPr>
            <w:r w:rsidRPr="009E222C">
              <w:t>-</w:t>
            </w:r>
            <w:r w:rsidRPr="009E222C">
              <w:tab/>
            </w:r>
            <w:r w:rsidRPr="009E222C">
              <w:rPr>
                <w:lang w:eastAsia="zh-CN"/>
              </w:rPr>
              <w:t>S</w:t>
            </w:r>
            <w:r w:rsidRPr="009E222C">
              <w:t xml:space="preserve">upport the intent-based requests involving data handling of multiple types of data.  </w:t>
            </w:r>
          </w:p>
          <w:p w14:paraId="30E9305A" w14:textId="77777777" w:rsidR="009E222C" w:rsidRPr="009E222C" w:rsidRDefault="009E222C" w:rsidP="009E222C">
            <w:pPr>
              <w:pStyle w:val="B1"/>
              <w:rPr>
                <w:lang w:eastAsia="zh-CN"/>
              </w:rPr>
            </w:pPr>
            <w:r w:rsidRPr="009E222C">
              <w:rPr>
                <w:rFonts w:hint="eastAsia"/>
              </w:rPr>
              <w:t>-</w:t>
            </w:r>
            <w:r w:rsidRPr="009E222C">
              <w:tab/>
              <w:t xml:space="preserve">Support the </w:t>
            </w:r>
            <w:r w:rsidRPr="009E222C">
              <w:rPr>
                <w:lang w:eastAsia="zh-CN"/>
              </w:rPr>
              <w:t xml:space="preserve">authorization of the data request. </w:t>
            </w:r>
          </w:p>
        </w:tc>
      </w:tr>
      <w:tr w:rsidR="009E222C" w:rsidRPr="009E222C" w14:paraId="5415FE16"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3C704245" w14:textId="22BFF122" w:rsidR="009E222C" w:rsidRPr="009E222C" w:rsidRDefault="00CC2F0A" w:rsidP="009E222C">
            <w:pPr>
              <w:spacing w:beforeLines="20" w:before="48" w:afterLines="20" w:after="48"/>
              <w:jc w:val="center"/>
              <w:rPr>
                <w:rFonts w:eastAsia="Times New Roman"/>
                <w:sz w:val="16"/>
              </w:rPr>
            </w:pPr>
            <w:hyperlink r:id="rId67" w:history="1">
              <w:r w:rsidR="009E222C" w:rsidRPr="009E222C">
                <w:rPr>
                  <w:rStyle w:val="ab"/>
                  <w:rFonts w:eastAsia="Times New Roman" w:cs="Arial"/>
                  <w:b/>
                  <w:bCs/>
                  <w:sz w:val="16"/>
                  <w:szCs w:val="16"/>
                </w:rPr>
                <w:t>S2-2507336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9AB1F38"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Tencent, Tencent Cloud</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4D96C20" w14:textId="77777777" w:rsidR="009E222C" w:rsidRPr="009E222C" w:rsidRDefault="009E222C" w:rsidP="009E222C">
            <w:pPr>
              <w:spacing w:beforeLines="20" w:before="48" w:afterLines="20" w:after="48"/>
              <w:rPr>
                <w:rFonts w:eastAsia="Times New Roman" w:cs="Arial"/>
                <w:color w:val="000000"/>
                <w:sz w:val="16"/>
                <w:szCs w:val="16"/>
              </w:rPr>
            </w:pPr>
            <w:r w:rsidRPr="009E222C">
              <w:rPr>
                <w:lang w:val="en-US" w:eastAsia="zh-CN"/>
              </w:rPr>
              <w:t>No update to the Working task description</w:t>
            </w:r>
          </w:p>
        </w:tc>
      </w:tr>
      <w:tr w:rsidR="009E222C" w:rsidRPr="009E222C" w14:paraId="4C4BC1CD"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AC17293" w14:textId="6E670A50" w:rsidR="009E222C" w:rsidRPr="009E222C" w:rsidRDefault="00CC2F0A" w:rsidP="009E222C">
            <w:pPr>
              <w:spacing w:beforeLines="20" w:before="48" w:afterLines="20" w:after="48"/>
              <w:jc w:val="center"/>
              <w:rPr>
                <w:rFonts w:eastAsia="Times New Roman"/>
                <w:sz w:val="16"/>
              </w:rPr>
            </w:pPr>
            <w:hyperlink r:id="rId68" w:history="1">
              <w:r w:rsidR="009E222C" w:rsidRPr="009E222C">
                <w:rPr>
                  <w:rStyle w:val="ab"/>
                  <w:rFonts w:eastAsia="Times New Roman" w:cs="Arial"/>
                  <w:b/>
                  <w:bCs/>
                  <w:sz w:val="16"/>
                  <w:szCs w:val="16"/>
                </w:rPr>
                <w:t>S2-2507355</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1A55506A"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Xiaomi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5FAB245" w14:textId="77777777" w:rsidR="009E222C" w:rsidRPr="009E222C" w:rsidRDefault="009E222C" w:rsidP="009E222C">
            <w:r w:rsidRPr="009E222C">
              <w:t xml:space="preserve">WT#5 focuses on common data framework under remit of SA2 </w:t>
            </w:r>
            <w:proofErr w:type="gramStart"/>
            <w:r w:rsidRPr="009E222C">
              <w:t>e.g.</w:t>
            </w:r>
            <w:proofErr w:type="gramEnd"/>
            <w:r w:rsidRPr="009E222C">
              <w:t xml:space="preserve"> for service data handling for operator service.</w:t>
            </w:r>
          </w:p>
          <w:p w14:paraId="0D95F103" w14:textId="77777777" w:rsidR="009E222C" w:rsidRPr="009E222C" w:rsidRDefault="009E222C" w:rsidP="009E222C">
            <w:r w:rsidRPr="009E222C">
              <w:t>The WT Studies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tc>
      </w:tr>
      <w:tr w:rsidR="009E222C" w:rsidRPr="009E222C" w14:paraId="7223E34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156BAC7" w14:textId="0C730A3D" w:rsidR="009E222C" w:rsidRPr="009E222C" w:rsidRDefault="00CC2F0A" w:rsidP="009E222C">
            <w:pPr>
              <w:spacing w:beforeLines="20" w:before="48" w:afterLines="20" w:after="48"/>
              <w:jc w:val="center"/>
              <w:rPr>
                <w:rFonts w:eastAsia="Times New Roman"/>
                <w:sz w:val="16"/>
              </w:rPr>
            </w:pPr>
            <w:hyperlink r:id="rId69" w:history="1">
              <w:r w:rsidR="009E222C" w:rsidRPr="009E222C">
                <w:rPr>
                  <w:rStyle w:val="ab"/>
                  <w:rFonts w:eastAsia="Times New Roman" w:cs="Arial"/>
                  <w:b/>
                  <w:bCs/>
                  <w:sz w:val="16"/>
                  <w:szCs w:val="16"/>
                </w:rPr>
                <w:t>S2-2507356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7482DF3"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Deutsche Telekom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7178BF5" w14:textId="77777777" w:rsidR="009E222C" w:rsidRPr="009E222C" w:rsidRDefault="009E222C" w:rsidP="009E222C">
            <w:pPr>
              <w:pStyle w:val="B1"/>
              <w:ind w:left="0"/>
            </w:pPr>
            <w:r w:rsidRPr="009E222C">
              <w:rPr>
                <w:rFonts w:eastAsia="Times New Roman"/>
                <w:color w:val="000000" w:themeColor="text1"/>
                <w:lang w:val="en-US"/>
              </w:rPr>
              <w:t xml:space="preserve">This work task will consider the following points: </w:t>
            </w:r>
            <w:r w:rsidRPr="009E222C">
              <w:t xml:space="preserve"> </w:t>
            </w:r>
          </w:p>
          <w:p w14:paraId="1D611730" w14:textId="77777777" w:rsidR="009E222C" w:rsidRPr="009E222C" w:rsidRDefault="009E222C" w:rsidP="009E222C">
            <w:pPr>
              <w:pStyle w:val="affd"/>
              <w:numPr>
                <w:ilvl w:val="0"/>
                <w:numId w:val="33"/>
              </w:numPr>
              <w:spacing w:after="180"/>
              <w:ind w:left="360"/>
              <w:rPr>
                <w:rFonts w:cs="Arial"/>
              </w:rPr>
            </w:pPr>
            <w:r w:rsidRPr="009E222C">
              <w:t>Identify cross domain data sources</w:t>
            </w:r>
          </w:p>
          <w:p w14:paraId="30C35678" w14:textId="77777777" w:rsidR="009E222C" w:rsidRPr="009E222C" w:rsidRDefault="009E222C" w:rsidP="009E222C">
            <w:pPr>
              <w:pStyle w:val="B1"/>
              <w:numPr>
                <w:ilvl w:val="0"/>
                <w:numId w:val="33"/>
              </w:numPr>
              <w:rPr>
                <w:lang w:val="en-US" w:eastAsia="zh-CN"/>
              </w:rPr>
            </w:pPr>
            <w:r w:rsidRPr="009E222C">
              <w:rPr>
                <w:lang w:val="en-US" w:eastAsia="zh-CN"/>
              </w:rPr>
              <w:t>Identify and reference all relevant cross domain data sources to be considered for the data framework (UE, RAN, CN, OAM, AF)</w:t>
            </w:r>
          </w:p>
          <w:p w14:paraId="50D8FEC0" w14:textId="77777777" w:rsidR="009E222C" w:rsidRPr="009E222C" w:rsidRDefault="009E222C" w:rsidP="009E222C">
            <w:pPr>
              <w:pStyle w:val="affd"/>
              <w:numPr>
                <w:ilvl w:val="0"/>
                <w:numId w:val="33"/>
              </w:numPr>
              <w:spacing w:after="180"/>
              <w:ind w:left="360"/>
            </w:pPr>
            <w:r w:rsidRPr="009E222C">
              <w:t>Minimum Standardized Data Set per NF</w:t>
            </w:r>
          </w:p>
          <w:p w14:paraId="2FB1FEB1" w14:textId="77777777" w:rsidR="009E222C" w:rsidRPr="009E222C" w:rsidRDefault="009E222C" w:rsidP="009E222C">
            <w:pPr>
              <w:pStyle w:val="B1"/>
              <w:numPr>
                <w:ilvl w:val="0"/>
                <w:numId w:val="36"/>
              </w:numPr>
              <w:rPr>
                <w:lang w:val="en-US" w:eastAsia="zh-CN"/>
              </w:rPr>
            </w:pPr>
            <w:r w:rsidRPr="009E222C">
              <w:rPr>
                <w:lang w:val="en-US" w:eastAsia="zh-CN"/>
              </w:rPr>
              <w:t xml:space="preserve">Identify and define the minimum standardized sets of operational and analytical data that each network function must generate and expose. </w:t>
            </w:r>
          </w:p>
          <w:p w14:paraId="5A849834" w14:textId="77777777" w:rsidR="009E222C" w:rsidRPr="009E222C" w:rsidRDefault="009E222C" w:rsidP="009E222C">
            <w:pPr>
              <w:pStyle w:val="B1"/>
              <w:numPr>
                <w:ilvl w:val="0"/>
                <w:numId w:val="36"/>
              </w:numPr>
              <w:rPr>
                <w:lang w:eastAsia="zh-CN"/>
              </w:rPr>
            </w:pPr>
            <w:r w:rsidRPr="009E222C">
              <w:rPr>
                <w:lang w:val="en-US" w:eastAsia="zh-CN"/>
              </w:rPr>
              <w:t xml:space="preserve">Ensure important customer experience data is exposed so that AI is able to optimize the network to maximize customer experience </w:t>
            </w:r>
          </w:p>
          <w:p w14:paraId="2BCFDCCE" w14:textId="77777777" w:rsidR="009E222C" w:rsidRPr="009E222C" w:rsidRDefault="009E222C" w:rsidP="009E222C">
            <w:pPr>
              <w:pStyle w:val="affd"/>
              <w:numPr>
                <w:ilvl w:val="0"/>
                <w:numId w:val="36"/>
              </w:numPr>
              <w:spacing w:after="180"/>
              <w:ind w:left="360"/>
            </w:pPr>
            <w:r w:rsidRPr="009E222C">
              <w:t xml:space="preserve"> Data engineering and lifecycle mechanisms</w:t>
            </w:r>
          </w:p>
          <w:p w14:paraId="6056A379" w14:textId="77777777" w:rsidR="009E222C" w:rsidRPr="009E222C" w:rsidRDefault="009E222C" w:rsidP="009E222C">
            <w:pPr>
              <w:pStyle w:val="B1"/>
              <w:numPr>
                <w:ilvl w:val="0"/>
                <w:numId w:val="34"/>
              </w:numPr>
              <w:rPr>
                <w:lang w:val="en-US" w:eastAsia="zh-CN"/>
              </w:rPr>
            </w:pPr>
            <w:r w:rsidRPr="009E222C">
              <w:rPr>
                <w:lang w:val="en-US" w:eastAsia="zh-CN"/>
              </w:rPr>
              <w:t xml:space="preserve">Study the need for standardized data labeling, distribution, processing in near </w:t>
            </w:r>
            <w:proofErr w:type="spellStart"/>
            <w:r w:rsidRPr="009E222C">
              <w:rPr>
                <w:lang w:val="en-US" w:eastAsia="zh-CN"/>
              </w:rPr>
              <w:t>realtime</w:t>
            </w:r>
            <w:proofErr w:type="spellEnd"/>
            <w:r w:rsidRPr="009E222C">
              <w:rPr>
                <w:lang w:val="en-US" w:eastAsia="zh-CN"/>
              </w:rPr>
              <w:t xml:space="preserve"> or </w:t>
            </w:r>
            <w:proofErr w:type="spellStart"/>
            <w:r w:rsidRPr="009E222C">
              <w:rPr>
                <w:lang w:val="en-US" w:eastAsia="zh-CN"/>
              </w:rPr>
              <w:t>realtime</w:t>
            </w:r>
            <w:proofErr w:type="spellEnd"/>
            <w:r w:rsidRPr="009E222C">
              <w:rPr>
                <w:lang w:val="en-US" w:eastAsia="zh-CN"/>
              </w:rPr>
              <w:t>, storage, access and exposure, deletion including label for origin, purpose, context and quality/</w:t>
            </w:r>
            <w:r w:rsidRPr="009E222C">
              <w:t>validity</w:t>
            </w:r>
            <w:r w:rsidRPr="009E222C">
              <w:rPr>
                <w:lang w:val="en-US" w:eastAsia="zh-CN"/>
              </w:rPr>
              <w:t xml:space="preserve"> as well as metadata such as type and structure of data parameters produced by NFs and how such metadata can be made accessible through standardized interfaces.</w:t>
            </w:r>
          </w:p>
          <w:p w14:paraId="76CA5496" w14:textId="77777777" w:rsidR="009E222C" w:rsidRPr="009E222C" w:rsidRDefault="009E222C" w:rsidP="009E222C">
            <w:pPr>
              <w:pStyle w:val="B1"/>
              <w:numPr>
                <w:ilvl w:val="0"/>
                <w:numId w:val="34"/>
              </w:numPr>
              <w:rPr>
                <w:lang w:val="en-US" w:eastAsia="zh-CN"/>
              </w:rPr>
            </w:pPr>
            <w:r w:rsidRPr="009E222C">
              <w:rPr>
                <w:lang w:val="en-US" w:eastAsia="zh-CN"/>
              </w:rPr>
              <w:t xml:space="preserve">Investigate how, when and by which entity data labeling should occur in the system lifecycle. Assess cross-domain data traceability and lineage. </w:t>
            </w:r>
          </w:p>
          <w:p w14:paraId="4B1BF374" w14:textId="77777777" w:rsidR="009E222C" w:rsidRPr="009E222C" w:rsidRDefault="009E222C" w:rsidP="009E222C">
            <w:pPr>
              <w:pStyle w:val="B1"/>
              <w:numPr>
                <w:ilvl w:val="0"/>
                <w:numId w:val="34"/>
              </w:numPr>
              <w:rPr>
                <w:lang w:val="en-US" w:eastAsia="zh-CN"/>
              </w:rPr>
            </w:pPr>
            <w:r w:rsidRPr="009E222C">
              <w:rPr>
                <w:lang w:val="en-US" w:eastAsia="zh-CN"/>
              </w:rPr>
              <w:t>Study on how existing data collection mechanisms can be reused or enhanced.</w:t>
            </w:r>
          </w:p>
          <w:p w14:paraId="0A5797D0" w14:textId="77777777" w:rsidR="009E222C" w:rsidRPr="009E222C" w:rsidRDefault="009E222C" w:rsidP="009E222C">
            <w:pPr>
              <w:pStyle w:val="affd"/>
              <w:numPr>
                <w:ilvl w:val="0"/>
                <w:numId w:val="34"/>
              </w:numPr>
              <w:spacing w:after="180"/>
              <w:ind w:left="360"/>
            </w:pPr>
            <w:r w:rsidRPr="009E222C">
              <w:t xml:space="preserve">Security, Privacy, </w:t>
            </w:r>
            <w:proofErr w:type="spellStart"/>
            <w:r w:rsidRPr="009E222C">
              <w:t>Goverance</w:t>
            </w:r>
            <w:proofErr w:type="spellEnd"/>
          </w:p>
          <w:p w14:paraId="5D67C4E7" w14:textId="77777777" w:rsidR="009E222C" w:rsidRPr="009E222C" w:rsidRDefault="009E222C" w:rsidP="009E222C">
            <w:pPr>
              <w:pStyle w:val="B1"/>
              <w:numPr>
                <w:ilvl w:val="0"/>
                <w:numId w:val="35"/>
              </w:numPr>
              <w:rPr>
                <w:lang w:eastAsia="zh-CN"/>
              </w:rPr>
            </w:pPr>
            <w:r w:rsidRPr="009E222C">
              <w:rPr>
                <w:lang w:eastAsia="zh-CN"/>
              </w:rPr>
              <w:t xml:space="preserve">Study mechanisms to ensure secure and private data access across domains. </w:t>
            </w:r>
          </w:p>
          <w:p w14:paraId="70F9B08D" w14:textId="77777777" w:rsidR="009E222C" w:rsidRPr="009E222C" w:rsidRDefault="009E222C" w:rsidP="009E222C">
            <w:pPr>
              <w:pStyle w:val="B1"/>
              <w:numPr>
                <w:ilvl w:val="0"/>
                <w:numId w:val="35"/>
              </w:numPr>
              <w:rPr>
                <w:lang w:eastAsia="zh-CN"/>
              </w:rPr>
            </w:pPr>
            <w:r w:rsidRPr="009E222C">
              <w:rPr>
                <w:lang w:eastAsia="zh-CN"/>
              </w:rPr>
              <w:t>Study governance models of trusted data access</w:t>
            </w:r>
          </w:p>
          <w:p w14:paraId="35F6FADF" w14:textId="77777777" w:rsidR="009E222C" w:rsidRPr="009E222C" w:rsidRDefault="009E222C" w:rsidP="009E222C">
            <w:pPr>
              <w:pStyle w:val="affd"/>
              <w:numPr>
                <w:ilvl w:val="0"/>
                <w:numId w:val="35"/>
              </w:numPr>
              <w:spacing w:after="180"/>
              <w:ind w:left="360"/>
            </w:pPr>
            <w:r w:rsidRPr="009E222C">
              <w:t>User consent framework enhancements</w:t>
            </w:r>
          </w:p>
          <w:p w14:paraId="5F031B58" w14:textId="77777777" w:rsidR="009E222C" w:rsidRPr="009E222C" w:rsidRDefault="009E222C" w:rsidP="009E222C">
            <w:pPr>
              <w:pStyle w:val="B1"/>
              <w:numPr>
                <w:ilvl w:val="0"/>
                <w:numId w:val="37"/>
              </w:numPr>
              <w:rPr>
                <w:lang w:val="en-US" w:eastAsia="zh-CN"/>
              </w:rPr>
            </w:pPr>
            <w:r w:rsidRPr="009E222C">
              <w:rPr>
                <w:lang w:val="en-US" w:eastAsia="zh-CN"/>
              </w:rPr>
              <w:t>Study potential enhancements to the user consent framework for AI/ML and data analytics use cases.</w:t>
            </w:r>
          </w:p>
          <w:p w14:paraId="153CF31C" w14:textId="77777777" w:rsidR="009E222C" w:rsidRPr="009E222C" w:rsidRDefault="009E222C" w:rsidP="009E222C">
            <w:pPr>
              <w:pStyle w:val="B1"/>
              <w:numPr>
                <w:ilvl w:val="0"/>
                <w:numId w:val="37"/>
              </w:numPr>
              <w:rPr>
                <w:lang w:val="en-US" w:eastAsia="zh-CN"/>
              </w:rPr>
            </w:pPr>
            <w:r w:rsidRPr="009E222C">
              <w:rPr>
                <w:lang w:val="en-US" w:eastAsia="zh-CN"/>
              </w:rPr>
              <w:t>Identify mechanisms to enable dynamic, granular and revocable user consent for data processing.</w:t>
            </w:r>
          </w:p>
          <w:p w14:paraId="5E47417A" w14:textId="77777777" w:rsidR="009E222C" w:rsidRPr="009E222C" w:rsidRDefault="009E222C" w:rsidP="009E222C">
            <w:pPr>
              <w:pStyle w:val="B1"/>
              <w:numPr>
                <w:ilvl w:val="0"/>
                <w:numId w:val="37"/>
              </w:numPr>
              <w:rPr>
                <w:lang w:val="en-US" w:eastAsia="zh-CN"/>
              </w:rPr>
            </w:pPr>
            <w:r w:rsidRPr="009E222C">
              <w:rPr>
                <w:lang w:val="en-US" w:eastAsia="zh-CN"/>
              </w:rPr>
              <w:t>Investigate necessary system and procedural enhancements to support operator policies and regulatory compliance.</w:t>
            </w:r>
          </w:p>
          <w:p w14:paraId="6EA7CA05" w14:textId="77777777" w:rsidR="009E222C" w:rsidRPr="009E222C" w:rsidRDefault="009E222C" w:rsidP="009E222C">
            <w:pPr>
              <w:pStyle w:val="affd"/>
              <w:numPr>
                <w:ilvl w:val="0"/>
                <w:numId w:val="37"/>
              </w:numPr>
              <w:spacing w:after="180"/>
              <w:ind w:left="360"/>
            </w:pPr>
            <w:r w:rsidRPr="009E222C">
              <w:t>Data plane</w:t>
            </w:r>
          </w:p>
          <w:p w14:paraId="35FE26D1" w14:textId="77777777" w:rsidR="009E222C" w:rsidRPr="009E222C" w:rsidRDefault="009E222C" w:rsidP="009E222C">
            <w:pPr>
              <w:pStyle w:val="B1"/>
              <w:numPr>
                <w:ilvl w:val="0"/>
                <w:numId w:val="37"/>
              </w:numPr>
              <w:rPr>
                <w:lang w:val="en-US" w:eastAsia="zh-CN"/>
              </w:rPr>
            </w:pPr>
            <w:r w:rsidRPr="009E222C">
              <w:rPr>
                <w:lang w:val="en-US" w:eastAsia="zh-CN"/>
              </w:rPr>
              <w:t xml:space="preserve">Study the potential need and architectural impact for a dedicated data plane to support scalable, real-time exchange of operational sensing and analytical data across domains. </w:t>
            </w:r>
          </w:p>
        </w:tc>
      </w:tr>
      <w:tr w:rsidR="009E222C" w:rsidRPr="009E222C" w14:paraId="6C8ADB8E"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5D34CAC" w14:textId="5B4EA6BC" w:rsidR="009E222C" w:rsidRPr="009E222C" w:rsidRDefault="00CC2F0A" w:rsidP="009E222C">
            <w:pPr>
              <w:spacing w:beforeLines="20" w:before="48" w:afterLines="20" w:after="48"/>
              <w:jc w:val="center"/>
              <w:rPr>
                <w:rFonts w:eastAsia="Times New Roman"/>
                <w:sz w:val="16"/>
              </w:rPr>
            </w:pPr>
            <w:hyperlink r:id="rId70" w:history="1">
              <w:r w:rsidR="009E222C" w:rsidRPr="009E222C">
                <w:rPr>
                  <w:rStyle w:val="ab"/>
                  <w:rFonts w:eastAsia="Times New Roman" w:cs="Arial"/>
                  <w:b/>
                  <w:bCs/>
                  <w:sz w:val="16"/>
                  <w:szCs w:val="16"/>
                </w:rPr>
                <w:t>S2-2507406</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63144B6"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HONOR</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B25FF57" w14:textId="77777777" w:rsidR="009E222C" w:rsidRPr="009E222C" w:rsidRDefault="009E222C" w:rsidP="009E222C">
            <w:pPr>
              <w:overflowPunct w:val="0"/>
              <w:autoSpaceDE w:val="0"/>
              <w:autoSpaceDN w:val="0"/>
              <w:adjustRightInd w:val="0"/>
              <w:contextualSpacing/>
              <w:textAlignment w:val="baseline"/>
              <w:rPr>
                <w:shd w:val="clear" w:color="auto" w:fill="FFFFFF"/>
                <w:lang w:eastAsia="zh-CN"/>
              </w:rPr>
            </w:pPr>
            <w:r w:rsidRPr="009E222C">
              <w:rPr>
                <w:shd w:val="clear" w:color="auto" w:fill="FFFFFF"/>
                <w:lang w:val="en-US" w:eastAsia="zh-CN"/>
              </w:rPr>
              <w:t>This work task</w:t>
            </w:r>
            <w:r w:rsidRPr="009E222C">
              <w:rPr>
                <w:shd w:val="clear" w:color="auto" w:fill="FFFFFF"/>
                <w:lang w:eastAsia="zh-CN"/>
              </w:rPr>
              <w:t xml:space="preserve"> is proposed to study data framework for all aspects related to efficient and scalable data handling including</w:t>
            </w:r>
            <w:r w:rsidRPr="009E222C">
              <w:t xml:space="preserve">, </w:t>
            </w:r>
            <w:r w:rsidRPr="009E222C">
              <w:rPr>
                <w:shd w:val="clear" w:color="auto" w:fill="FFFFFF"/>
                <w:lang w:eastAsia="zh-CN"/>
              </w:rPr>
              <w:t>for example, data collection, distribution, processing, storage, data access and data exposure, with consideration of access control/user consent and privacy where relevant.</w:t>
            </w:r>
          </w:p>
          <w:p w14:paraId="5BC184F2" w14:textId="77777777" w:rsidR="009E222C" w:rsidRPr="009E222C" w:rsidRDefault="009E222C" w:rsidP="009E222C">
            <w:pPr>
              <w:pStyle w:val="EditorsNote"/>
              <w:rPr>
                <w:color w:val="auto"/>
              </w:rPr>
            </w:pPr>
            <w:r w:rsidRPr="009E222C">
              <w:rPr>
                <w:color w:val="auto"/>
              </w:rPr>
              <w:t>NOTE 1:</w:t>
            </w:r>
            <w:r w:rsidRPr="009E222C">
              <w:rPr>
                <w:color w:val="auto"/>
              </w:rPr>
              <w:tab/>
              <w:t xml:space="preserve">The study should consider what kind of the heterogeneous 6G system </w:t>
            </w:r>
            <w:proofErr w:type="gramStart"/>
            <w:r w:rsidRPr="009E222C">
              <w:rPr>
                <w:color w:val="auto"/>
              </w:rPr>
              <w:t>data  (</w:t>
            </w:r>
            <w:proofErr w:type="gramEnd"/>
            <w:r w:rsidRPr="009E222C">
              <w:rPr>
                <w:color w:val="auto"/>
              </w:rPr>
              <w:t>e.g., UE configuration, AI/ML data, Sensing data, positioning data) can be handling in the common data framework and take into account progress made in SA WG1.</w:t>
            </w:r>
          </w:p>
          <w:p w14:paraId="2A1617AD" w14:textId="77777777" w:rsidR="009E222C" w:rsidRPr="009E222C" w:rsidRDefault="009E222C" w:rsidP="009E222C">
            <w:pPr>
              <w:pStyle w:val="EditorsNote"/>
              <w:rPr>
                <w:color w:val="auto"/>
              </w:rPr>
            </w:pPr>
            <w:r w:rsidRPr="009E222C">
              <w:rPr>
                <w:rFonts w:hint="eastAsia"/>
                <w:color w:val="auto"/>
              </w:rPr>
              <w:t>NOTE</w:t>
            </w:r>
            <w:r w:rsidRPr="009E222C">
              <w:rPr>
                <w:color w:val="auto"/>
              </w:rPr>
              <w:t xml:space="preserve"> 2</w:t>
            </w:r>
            <w:r w:rsidRPr="009E222C">
              <w:rPr>
                <w:rFonts w:hint="eastAsia"/>
                <w:color w:val="auto"/>
                <w:lang w:eastAsia="zh-CN"/>
              </w:rPr>
              <w:t>:</w:t>
            </w:r>
            <w:r w:rsidRPr="009E222C">
              <w:rPr>
                <w:color w:val="auto"/>
                <w:lang w:eastAsia="zh-CN"/>
              </w:rPr>
              <w:tab/>
            </w:r>
            <w:r w:rsidRPr="009E222C">
              <w:rPr>
                <w:rFonts w:hint="eastAsia"/>
                <w:color w:val="auto"/>
              </w:rPr>
              <w:t xml:space="preserve">The study related to access control/user consent and privacy </w:t>
            </w:r>
            <w:r w:rsidRPr="009E222C">
              <w:rPr>
                <w:color w:val="auto"/>
              </w:rPr>
              <w:t>is</w:t>
            </w:r>
            <w:r w:rsidRPr="009E222C">
              <w:rPr>
                <w:rFonts w:hint="eastAsia"/>
                <w:color w:val="auto"/>
              </w:rPr>
              <w:t xml:space="preserve"> </w:t>
            </w:r>
            <w:r w:rsidRPr="009E222C">
              <w:rPr>
                <w:color w:val="auto"/>
              </w:rPr>
              <w:t xml:space="preserve">under remit of </w:t>
            </w:r>
            <w:r w:rsidRPr="009E222C">
              <w:rPr>
                <w:rFonts w:hint="eastAsia"/>
                <w:color w:val="auto"/>
              </w:rPr>
              <w:t>SA WG3.</w:t>
            </w:r>
          </w:p>
          <w:p w14:paraId="2C970092" w14:textId="77777777" w:rsidR="009E222C" w:rsidRPr="009E222C" w:rsidRDefault="009E222C" w:rsidP="009E222C">
            <w:pPr>
              <w:pStyle w:val="EditorsNote"/>
              <w:rPr>
                <w:color w:val="auto"/>
              </w:rPr>
            </w:pPr>
            <w:r w:rsidRPr="009E222C">
              <w:rPr>
                <w:color w:val="auto"/>
              </w:rPr>
              <w:t>NOTE 3:</w:t>
            </w:r>
            <w:r w:rsidRPr="009E222C">
              <w:rPr>
                <w:color w:val="auto"/>
              </w:rPr>
              <w:tab/>
              <w:t>The study related to the charging mechanism is</w:t>
            </w:r>
            <w:r w:rsidRPr="009E222C">
              <w:rPr>
                <w:rFonts w:hint="eastAsia"/>
                <w:color w:val="auto"/>
              </w:rPr>
              <w:t xml:space="preserve"> </w:t>
            </w:r>
            <w:r w:rsidRPr="009E222C">
              <w:rPr>
                <w:color w:val="auto"/>
              </w:rPr>
              <w:t xml:space="preserve">under remit of </w:t>
            </w:r>
            <w:r w:rsidRPr="009E222C">
              <w:rPr>
                <w:rFonts w:hint="eastAsia"/>
                <w:color w:val="auto"/>
              </w:rPr>
              <w:t>SA WG</w:t>
            </w:r>
            <w:r w:rsidRPr="009E222C">
              <w:rPr>
                <w:color w:val="auto"/>
              </w:rPr>
              <w:t>5.</w:t>
            </w:r>
          </w:p>
          <w:p w14:paraId="37FDA7C6" w14:textId="77777777" w:rsidR="009E222C" w:rsidRPr="009E222C" w:rsidRDefault="009E222C" w:rsidP="009E222C">
            <w:pPr>
              <w:overflowPunct w:val="0"/>
              <w:autoSpaceDE w:val="0"/>
              <w:autoSpaceDN w:val="0"/>
              <w:adjustRightInd w:val="0"/>
              <w:ind w:left="1440" w:hanging="720"/>
              <w:contextualSpacing/>
              <w:textAlignment w:val="baseline"/>
              <w:rPr>
                <w:shd w:val="clear" w:color="auto" w:fill="FFFFFF"/>
                <w:lang w:eastAsia="zh-CN"/>
              </w:rPr>
            </w:pPr>
            <w:r w:rsidRPr="009E222C">
              <w:rPr>
                <w:shd w:val="clear" w:color="auto" w:fill="FFFFFF"/>
                <w:lang w:eastAsia="zh-CN"/>
              </w:rPr>
              <w:t xml:space="preserve">WT#5.1 Study the architecture and procedures under common data framework to perform </w:t>
            </w:r>
            <w:r w:rsidRPr="009E222C">
              <w:rPr>
                <w:lang w:eastAsia="zh-CN"/>
              </w:rPr>
              <w:t xml:space="preserve">efficient and scalable </w:t>
            </w:r>
            <w:r w:rsidRPr="009E222C">
              <w:rPr>
                <w:shd w:val="clear" w:color="auto" w:fill="FFFFFF"/>
                <w:lang w:eastAsia="zh-CN"/>
              </w:rPr>
              <w:t>data collection, distribution, processing, storage, data access and data exposure.</w:t>
            </w:r>
          </w:p>
          <w:p w14:paraId="191A1C64" w14:textId="77777777" w:rsidR="009E222C" w:rsidRPr="009E222C" w:rsidRDefault="009E222C" w:rsidP="009E222C">
            <w:pPr>
              <w:pStyle w:val="affd"/>
              <w:numPr>
                <w:ilvl w:val="0"/>
                <w:numId w:val="3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 xml:space="preserve">Study whether and how to introduce the new CN function(s) for data handling (e.g., data collection, data processing, data storage), if needed, study the </w:t>
            </w:r>
            <w:r w:rsidRPr="009E222C">
              <w:t xml:space="preserve">functional models </w:t>
            </w:r>
            <w:r w:rsidRPr="009E222C">
              <w:rPr>
                <w:rFonts w:hint="eastAsia"/>
                <w:lang w:eastAsia="zh-CN"/>
              </w:rPr>
              <w:t>and</w:t>
            </w:r>
            <w:r w:rsidRPr="009E222C">
              <w:t xml:space="preserve"> </w:t>
            </w:r>
            <w:r w:rsidRPr="009E222C">
              <w:rPr>
                <w:lang w:eastAsia="zh-CN"/>
              </w:rPr>
              <w:t>interaction between network functions and RAN node and UE</w:t>
            </w:r>
            <w:r w:rsidRPr="009E222C">
              <w:rPr>
                <w:lang w:val="en-US" w:eastAsia="zh-CN"/>
              </w:rPr>
              <w:t>.</w:t>
            </w:r>
          </w:p>
          <w:p w14:paraId="19BFEA6B" w14:textId="77777777" w:rsidR="009E222C" w:rsidRPr="009E222C" w:rsidRDefault="009E222C" w:rsidP="009E222C">
            <w:pPr>
              <w:pStyle w:val="affd"/>
              <w:numPr>
                <w:ilvl w:val="0"/>
                <w:numId w:val="3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Study the relationship between the common data fram</w:t>
            </w:r>
            <w:r w:rsidRPr="009E222C">
              <w:rPr>
                <w:rFonts w:hint="eastAsia"/>
                <w:shd w:val="clear" w:color="auto" w:fill="FFFFFF"/>
                <w:lang w:eastAsia="zh-CN"/>
              </w:rPr>
              <w:t>e</w:t>
            </w:r>
            <w:r w:rsidRPr="009E222C">
              <w:rPr>
                <w:shd w:val="clear" w:color="auto" w:fill="FFFFFF"/>
                <w:lang w:eastAsia="zh-CN"/>
              </w:rPr>
              <w:t xml:space="preserve">work and the existing 5G architecture (i.e., control plane and user plane) and how to reduce the mutual influence if there is any </w:t>
            </w:r>
            <w:r w:rsidRPr="009E222C">
              <w:rPr>
                <w:lang w:val="en-US" w:eastAsia="zh-CN"/>
              </w:rPr>
              <w:t>(e.g., new data plane with less impacts of the control plane or user plane data delivery.).</w:t>
            </w:r>
          </w:p>
          <w:p w14:paraId="7290C649" w14:textId="77777777" w:rsidR="009E222C" w:rsidRPr="009E222C" w:rsidRDefault="009E222C" w:rsidP="009E222C">
            <w:pPr>
              <w:pStyle w:val="affd"/>
              <w:numPr>
                <w:ilvl w:val="0"/>
                <w:numId w:val="3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 xml:space="preserve">Study how to collect data from the </w:t>
            </w:r>
            <w:r w:rsidRPr="009E222C">
              <w:rPr>
                <w:rFonts w:hint="eastAsia"/>
                <w:shd w:val="clear" w:color="auto" w:fill="FFFFFF"/>
                <w:lang w:eastAsia="zh-CN"/>
              </w:rPr>
              <w:t>data</w:t>
            </w:r>
            <w:r w:rsidRPr="009E222C">
              <w:rPr>
                <w:shd w:val="clear" w:color="auto" w:fill="FFFFFF"/>
                <w:lang w:eastAsia="zh-CN"/>
              </w:rPr>
              <w:t xml:space="preserve"> provider (e.g., UEs, </w:t>
            </w:r>
            <w:r w:rsidRPr="009E222C">
              <w:rPr>
                <w:rFonts w:hint="eastAsia"/>
                <w:shd w:val="clear" w:color="auto" w:fill="FFFFFF"/>
                <w:lang w:eastAsia="zh-CN"/>
              </w:rPr>
              <w:t>R</w:t>
            </w:r>
            <w:r w:rsidRPr="009E222C">
              <w:rPr>
                <w:shd w:val="clear" w:color="auto" w:fill="FFFFFF"/>
                <w:lang w:eastAsia="zh-CN"/>
              </w:rPr>
              <w:t xml:space="preserve">AN nodes), including potential </w:t>
            </w:r>
            <w:r w:rsidRPr="009E222C">
              <w:rPr>
                <w:lang w:eastAsia="zh-CN"/>
              </w:rPr>
              <w:t>procedure needed</w:t>
            </w:r>
            <w:r w:rsidRPr="009E222C">
              <w:rPr>
                <w:shd w:val="clear" w:color="auto" w:fill="FFFFFF"/>
                <w:lang w:eastAsia="zh-CN"/>
              </w:rPr>
              <w:t xml:space="preserve"> for data collection (e.g., triggering collection), data provider selection and data transport mechanism between UE, RAN node </w:t>
            </w:r>
            <w:r w:rsidRPr="009E222C">
              <w:rPr>
                <w:rFonts w:hint="eastAsia"/>
                <w:shd w:val="clear" w:color="auto" w:fill="FFFFFF"/>
                <w:lang w:eastAsia="zh-CN"/>
              </w:rPr>
              <w:t>and</w:t>
            </w:r>
            <w:r w:rsidRPr="009E222C">
              <w:rPr>
                <w:shd w:val="clear" w:color="auto" w:fill="FFFFFF"/>
                <w:lang w:eastAsia="zh-CN"/>
              </w:rPr>
              <w:t xml:space="preserve"> CN functions.</w:t>
            </w:r>
          </w:p>
          <w:p w14:paraId="3713E04C" w14:textId="77777777" w:rsidR="009E222C" w:rsidRPr="009E222C" w:rsidRDefault="009E222C" w:rsidP="009E222C">
            <w:pPr>
              <w:pStyle w:val="affd"/>
              <w:numPr>
                <w:ilvl w:val="0"/>
                <w:numId w:val="3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 xml:space="preserve">Study whether and how to support the data service exposure to the </w:t>
            </w:r>
            <w:r w:rsidRPr="009E222C">
              <w:rPr>
                <w:lang w:eastAsia="zh-CN"/>
              </w:rPr>
              <w:t>data consumer</w:t>
            </w:r>
            <w:r w:rsidRPr="009E222C">
              <w:rPr>
                <w:shd w:val="clear" w:color="auto" w:fill="FFFFFF"/>
                <w:lang w:eastAsia="zh-CN"/>
              </w:rPr>
              <w:t xml:space="preserve"> (e.g., UEs, RAN </w:t>
            </w:r>
            <w:r w:rsidRPr="009E222C">
              <w:rPr>
                <w:rFonts w:hint="eastAsia"/>
                <w:shd w:val="clear" w:color="auto" w:fill="FFFFFF"/>
                <w:lang w:eastAsia="zh-CN"/>
              </w:rPr>
              <w:t>n</w:t>
            </w:r>
            <w:r w:rsidRPr="009E222C">
              <w:rPr>
                <w:shd w:val="clear" w:color="auto" w:fill="FFFFFF"/>
                <w:lang w:eastAsia="zh-CN"/>
              </w:rPr>
              <w:t>odes, CN nodes and the third parties).</w:t>
            </w:r>
          </w:p>
          <w:p w14:paraId="10908E2B" w14:textId="77777777" w:rsidR="009E222C" w:rsidRPr="009E222C" w:rsidRDefault="009E222C" w:rsidP="009E222C">
            <w:pPr>
              <w:pStyle w:val="affd"/>
              <w:numPr>
                <w:ilvl w:val="0"/>
                <w:numId w:val="38"/>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S</w:t>
            </w:r>
            <w:r w:rsidRPr="009E222C">
              <w:rPr>
                <w:rFonts w:hint="eastAsia"/>
                <w:shd w:val="clear" w:color="auto" w:fill="FFFFFF"/>
                <w:lang w:eastAsia="zh-CN"/>
              </w:rPr>
              <w:t>tudy</w:t>
            </w:r>
            <w:r w:rsidRPr="009E222C">
              <w:rPr>
                <w:shd w:val="clear" w:color="auto" w:fill="FFFFFF"/>
                <w:lang w:eastAsia="zh-CN"/>
              </w:rPr>
              <w:t xml:space="preserve"> whether and how to apply </w:t>
            </w:r>
            <w:r w:rsidRPr="009E222C">
              <w:rPr>
                <w:rFonts w:hint="eastAsia"/>
                <w:shd w:val="clear" w:color="auto" w:fill="FFFFFF"/>
                <w:lang w:eastAsia="zh-CN"/>
              </w:rPr>
              <w:t>Q</w:t>
            </w:r>
            <w:r w:rsidRPr="009E222C">
              <w:rPr>
                <w:shd w:val="clear" w:color="auto" w:fill="FFFFFF"/>
                <w:lang w:eastAsia="zh-CN"/>
              </w:rPr>
              <w:t xml:space="preserve">oS mechanism </w:t>
            </w:r>
            <w:r w:rsidRPr="009E222C">
              <w:rPr>
                <w:rFonts w:hint="eastAsia"/>
                <w:shd w:val="clear" w:color="auto" w:fill="FFFFFF"/>
                <w:lang w:eastAsia="zh-CN"/>
              </w:rPr>
              <w:t>in</w:t>
            </w:r>
            <w:r w:rsidRPr="009E222C">
              <w:rPr>
                <w:shd w:val="clear" w:color="auto" w:fill="FFFFFF"/>
                <w:lang w:eastAsia="zh-CN"/>
              </w:rPr>
              <w:t xml:space="preserve"> the common data fram</w:t>
            </w:r>
            <w:r w:rsidRPr="009E222C">
              <w:rPr>
                <w:rFonts w:hint="eastAsia"/>
                <w:shd w:val="clear" w:color="auto" w:fill="FFFFFF"/>
                <w:lang w:eastAsia="zh-CN"/>
              </w:rPr>
              <w:t>e</w:t>
            </w:r>
            <w:r w:rsidRPr="009E222C">
              <w:rPr>
                <w:shd w:val="clear" w:color="auto" w:fill="FFFFFF"/>
                <w:lang w:eastAsia="zh-CN"/>
              </w:rPr>
              <w:t>work.</w:t>
            </w:r>
          </w:p>
          <w:p w14:paraId="14AAB0D6" w14:textId="77777777" w:rsidR="009E222C" w:rsidRPr="009E222C" w:rsidRDefault="009E222C" w:rsidP="009E222C">
            <w:pPr>
              <w:overflowPunct w:val="0"/>
              <w:autoSpaceDE w:val="0"/>
              <w:autoSpaceDN w:val="0"/>
              <w:adjustRightInd w:val="0"/>
              <w:ind w:left="1440" w:hanging="720"/>
              <w:contextualSpacing/>
              <w:textAlignment w:val="baseline"/>
              <w:rPr>
                <w:shd w:val="clear" w:color="auto" w:fill="FFFFFF"/>
                <w:lang w:eastAsia="zh-CN"/>
              </w:rPr>
            </w:pPr>
            <w:r w:rsidRPr="009E222C">
              <w:rPr>
                <w:shd w:val="clear" w:color="auto" w:fill="FFFFFF"/>
                <w:lang w:eastAsia="zh-CN"/>
              </w:rPr>
              <w:t>WT#5.2 Data controllability</w:t>
            </w:r>
          </w:p>
          <w:p w14:paraId="734EB178" w14:textId="77777777" w:rsidR="009E222C" w:rsidRPr="009E222C" w:rsidRDefault="009E222C" w:rsidP="009E222C">
            <w:pPr>
              <w:pStyle w:val="affd"/>
              <w:numPr>
                <w:ilvl w:val="0"/>
                <w:numId w:val="39"/>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 xml:space="preserve">Study whether and how to standardize data formats, </w:t>
            </w:r>
            <w:r w:rsidRPr="009E222C">
              <w:rPr>
                <w:rFonts w:hint="eastAsia"/>
                <w:shd w:val="clear" w:color="auto" w:fill="FFFFFF"/>
                <w:lang w:eastAsia="zh-CN"/>
              </w:rPr>
              <w:t>for</w:t>
            </w:r>
            <w:r w:rsidRPr="009E222C">
              <w:rPr>
                <w:shd w:val="clear" w:color="auto" w:fill="FFFFFF"/>
                <w:lang w:eastAsia="zh-CN"/>
              </w:rPr>
              <w:t xml:space="preserve"> </w:t>
            </w:r>
            <w:r w:rsidRPr="009E222C">
              <w:rPr>
                <w:lang w:eastAsia="zh-CN"/>
              </w:rPr>
              <w:t xml:space="preserve">efficient and scalable data handling </w:t>
            </w:r>
            <w:r w:rsidRPr="009E222C">
              <w:rPr>
                <w:rFonts w:hint="eastAsia"/>
                <w:lang w:eastAsia="zh-CN"/>
              </w:rPr>
              <w:t>across</w:t>
            </w:r>
            <w:r w:rsidRPr="009E222C">
              <w:rPr>
                <w:lang w:eastAsia="zh-CN"/>
              </w:rPr>
              <w:t xml:space="preserve"> </w:t>
            </w:r>
            <w:r w:rsidRPr="009E222C">
              <w:rPr>
                <w:rFonts w:hint="eastAsia"/>
              </w:rPr>
              <w:t>heterogeneous 6G system data</w:t>
            </w:r>
            <w:r w:rsidRPr="009E222C">
              <w:rPr>
                <w:shd w:val="clear" w:color="auto" w:fill="FFFFFF"/>
                <w:lang w:eastAsia="zh-CN"/>
              </w:rPr>
              <w:t xml:space="preserve"> sources</w:t>
            </w:r>
            <w:r w:rsidRPr="009E222C">
              <w:rPr>
                <w:lang w:eastAsia="zh-CN"/>
              </w:rPr>
              <w:t>.</w:t>
            </w:r>
          </w:p>
          <w:p w14:paraId="2CFB3D7C" w14:textId="77777777" w:rsidR="009E222C" w:rsidRPr="009E222C" w:rsidRDefault="009E222C" w:rsidP="009E222C">
            <w:pPr>
              <w:pStyle w:val="affd"/>
              <w:numPr>
                <w:ilvl w:val="0"/>
                <w:numId w:val="39"/>
              </w:numPr>
              <w:overflowPunct w:val="0"/>
              <w:autoSpaceDE w:val="0"/>
              <w:autoSpaceDN w:val="0"/>
              <w:adjustRightInd w:val="0"/>
              <w:spacing w:after="180"/>
              <w:contextualSpacing/>
              <w:textAlignment w:val="baseline"/>
              <w:rPr>
                <w:shd w:val="clear" w:color="auto" w:fill="FFFFFF"/>
                <w:lang w:eastAsia="zh-CN"/>
              </w:rPr>
            </w:pPr>
            <w:r w:rsidRPr="009E222C">
              <w:rPr>
                <w:shd w:val="clear" w:color="auto" w:fill="FFFFFF"/>
                <w:lang w:eastAsia="zh-CN"/>
              </w:rPr>
              <w:t>Study whether and how to realize the data management, including data collection, storage, exposure and deletion.</w:t>
            </w:r>
          </w:p>
          <w:p w14:paraId="3D727F4F" w14:textId="77777777" w:rsidR="009E222C" w:rsidRPr="009E222C" w:rsidRDefault="009E222C" w:rsidP="009E222C">
            <w:pPr>
              <w:pStyle w:val="EditorsNote"/>
              <w:rPr>
                <w:color w:val="auto"/>
              </w:rPr>
            </w:pPr>
            <w:r w:rsidRPr="009E222C">
              <w:rPr>
                <w:rFonts w:hint="eastAsia"/>
                <w:color w:val="auto"/>
              </w:rPr>
              <w:t>Editor</w:t>
            </w:r>
            <w:r w:rsidRPr="009E222C">
              <w:rPr>
                <w:color w:val="auto"/>
                <w:lang w:eastAsia="zh-CN"/>
              </w:rPr>
              <w:t>’</w:t>
            </w:r>
            <w:r w:rsidRPr="009E222C">
              <w:rPr>
                <w:rFonts w:hint="eastAsia"/>
                <w:color w:val="auto"/>
              </w:rPr>
              <w:t>s note</w:t>
            </w:r>
            <w:r w:rsidRPr="009E222C">
              <w:rPr>
                <w:rFonts w:hint="eastAsia"/>
                <w:color w:val="auto"/>
              </w:rPr>
              <w:t>：</w:t>
            </w:r>
            <w:r w:rsidRPr="009E222C">
              <w:rPr>
                <w:rFonts w:hint="eastAsia"/>
                <w:color w:val="auto"/>
              </w:rPr>
              <w:t>Whether the bullet b needs coordination with SA WG5 is FFS.</w:t>
            </w:r>
          </w:p>
        </w:tc>
      </w:tr>
      <w:tr w:rsidR="009E222C" w:rsidRPr="009E222C" w14:paraId="518EC085"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615B8F8" w14:textId="6EFE985F" w:rsidR="009E222C" w:rsidRPr="009E222C" w:rsidRDefault="00CC2F0A" w:rsidP="009E222C">
            <w:pPr>
              <w:spacing w:beforeLines="20" w:before="48" w:afterLines="20" w:after="48"/>
              <w:jc w:val="center"/>
              <w:rPr>
                <w:rFonts w:eastAsia="Times New Roman"/>
                <w:sz w:val="16"/>
              </w:rPr>
            </w:pPr>
            <w:hyperlink r:id="rId71" w:history="1">
              <w:r w:rsidR="009E222C" w:rsidRPr="009E222C">
                <w:rPr>
                  <w:rStyle w:val="ab"/>
                  <w:rFonts w:eastAsia="Times New Roman" w:cs="Arial"/>
                  <w:b/>
                  <w:bCs/>
                  <w:sz w:val="16"/>
                  <w:szCs w:val="16"/>
                </w:rPr>
                <w:t>S2-2507429</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A65C89A"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Google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DCD92DD" w14:textId="77777777" w:rsidR="009E222C" w:rsidRPr="009E222C" w:rsidRDefault="009E222C" w:rsidP="009E222C">
            <w:r w:rsidRPr="009E222C">
              <w:t>WT 5 covers the study of Data Framework, including at least the following:</w:t>
            </w:r>
          </w:p>
          <w:p w14:paraId="7287F6BB" w14:textId="77777777" w:rsidR="009E222C" w:rsidRPr="009E222C" w:rsidRDefault="009E222C" w:rsidP="009E222C">
            <w:pPr>
              <w:pStyle w:val="affd"/>
              <w:numPr>
                <w:ilvl w:val="0"/>
                <w:numId w:val="40"/>
              </w:numPr>
              <w:spacing w:after="180"/>
              <w:ind w:left="630" w:hanging="270"/>
            </w:pPr>
            <w:r w:rsidRPr="009E222C">
              <w:t xml:space="preserve">5.1: Whether and how to shift from session-centric to data-centric paradigm in 6G architecture </w:t>
            </w:r>
          </w:p>
          <w:p w14:paraId="65116AF4" w14:textId="77777777" w:rsidR="009E222C" w:rsidRPr="009E222C" w:rsidRDefault="009E222C" w:rsidP="009E222C">
            <w:pPr>
              <w:pStyle w:val="affd"/>
              <w:numPr>
                <w:ilvl w:val="0"/>
                <w:numId w:val="40"/>
              </w:numPr>
              <w:spacing w:after="180"/>
              <w:ind w:left="630" w:hanging="270"/>
            </w:pPr>
            <w:r w:rsidRPr="009E222C">
              <w:t>5.2: How to support AI/ML data and ISAC data management requirements based on Data framework designed in 5.1.</w:t>
            </w:r>
          </w:p>
          <w:p w14:paraId="6840F8C4" w14:textId="77777777" w:rsidR="009E222C" w:rsidRPr="009E222C" w:rsidRDefault="009E222C" w:rsidP="009E222C">
            <w:pPr>
              <w:pStyle w:val="affd"/>
              <w:numPr>
                <w:ilvl w:val="0"/>
                <w:numId w:val="40"/>
              </w:numPr>
              <w:spacing w:after="180"/>
              <w:ind w:left="630" w:hanging="270"/>
            </w:pPr>
            <w:r w:rsidRPr="009E222C">
              <w:t>5.3: Whether and how to support Trust, Security, and privacy for diverse data types based on Data framework designed in 5.1.</w:t>
            </w:r>
          </w:p>
          <w:p w14:paraId="1F946726" w14:textId="77777777" w:rsidR="009E222C" w:rsidRPr="009E222C" w:rsidRDefault="009E222C" w:rsidP="009E222C">
            <w:r w:rsidRPr="009E222C">
              <w:t>This topic is detailed by the WT#5.X descriptions in Table A.5.X-1.</w:t>
            </w:r>
          </w:p>
          <w:p w14:paraId="1B45DE85" w14:textId="77777777" w:rsidR="009E222C" w:rsidRPr="009E222C" w:rsidRDefault="009E222C" w:rsidP="009E222C">
            <w:pPr>
              <w:jc w:val="center"/>
              <w:rPr>
                <w:b/>
                <w:bCs/>
              </w:rPr>
            </w:pPr>
            <w:r w:rsidRPr="009E222C">
              <w:rPr>
                <w:b/>
                <w:bCs/>
              </w:rPr>
              <w:t>Table A.5.X-1: Work tasks for Data-Centric 6G architecture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19"/>
              <w:gridCol w:w="1955"/>
              <w:gridCol w:w="6151"/>
            </w:tblGrid>
            <w:tr w:rsidR="009E222C" w:rsidRPr="009E222C" w14:paraId="538029BD" w14:textId="77777777" w:rsidTr="00B160AE">
              <w:tc>
                <w:tcPr>
                  <w:tcW w:w="1519" w:type="dxa"/>
                  <w:tcMar>
                    <w:top w:w="0" w:type="dxa"/>
                    <w:left w:w="108" w:type="dxa"/>
                    <w:bottom w:w="0" w:type="dxa"/>
                    <w:right w:w="108" w:type="dxa"/>
                  </w:tcMar>
                  <w:hideMark/>
                </w:tcPr>
                <w:p w14:paraId="62765341" w14:textId="77777777" w:rsidR="009E222C" w:rsidRPr="009E222C" w:rsidRDefault="009E222C" w:rsidP="009E222C">
                  <w:pPr>
                    <w:pStyle w:val="TAH"/>
                    <w:rPr>
                      <w:rFonts w:ascii="Times New Roman" w:hAnsi="Times New Roman"/>
                      <w:sz w:val="20"/>
                    </w:rPr>
                  </w:pPr>
                  <w:r w:rsidRPr="009E222C">
                    <w:rPr>
                      <w:rFonts w:ascii="Times New Roman" w:hAnsi="Times New Roman"/>
                      <w:sz w:val="20"/>
                    </w:rPr>
                    <w:t>Work Task ID</w:t>
                  </w:r>
                </w:p>
              </w:tc>
              <w:tc>
                <w:tcPr>
                  <w:tcW w:w="1955" w:type="dxa"/>
                  <w:tcMar>
                    <w:top w:w="0" w:type="dxa"/>
                    <w:left w:w="108" w:type="dxa"/>
                    <w:bottom w:w="0" w:type="dxa"/>
                    <w:right w:w="108" w:type="dxa"/>
                  </w:tcMar>
                  <w:hideMark/>
                </w:tcPr>
                <w:p w14:paraId="7064D4A1" w14:textId="77777777" w:rsidR="009E222C" w:rsidRPr="009E222C" w:rsidRDefault="009E222C" w:rsidP="009E222C">
                  <w:pPr>
                    <w:pStyle w:val="TAH"/>
                    <w:rPr>
                      <w:rFonts w:ascii="Times New Roman" w:hAnsi="Times New Roman"/>
                      <w:sz w:val="20"/>
                    </w:rPr>
                  </w:pPr>
                  <w:r w:rsidRPr="009E222C">
                    <w:rPr>
                      <w:rFonts w:ascii="Times New Roman" w:hAnsi="Times New Roman"/>
                      <w:sz w:val="20"/>
                    </w:rPr>
                    <w:t>Work Task(s)</w:t>
                  </w:r>
                </w:p>
              </w:tc>
              <w:tc>
                <w:tcPr>
                  <w:tcW w:w="6151" w:type="dxa"/>
                  <w:tcMar>
                    <w:top w:w="0" w:type="dxa"/>
                    <w:left w:w="108" w:type="dxa"/>
                    <w:bottom w:w="0" w:type="dxa"/>
                    <w:right w:w="108" w:type="dxa"/>
                  </w:tcMar>
                  <w:hideMark/>
                </w:tcPr>
                <w:p w14:paraId="673E1388" w14:textId="77777777" w:rsidR="009E222C" w:rsidRPr="009E222C" w:rsidRDefault="009E222C" w:rsidP="009E222C">
                  <w:pPr>
                    <w:pStyle w:val="TAH"/>
                    <w:rPr>
                      <w:rFonts w:ascii="Times New Roman" w:hAnsi="Times New Roman"/>
                      <w:sz w:val="20"/>
                    </w:rPr>
                  </w:pPr>
                  <w:r w:rsidRPr="009E222C">
                    <w:rPr>
                      <w:rFonts w:ascii="Times New Roman" w:hAnsi="Times New Roman"/>
                      <w:sz w:val="20"/>
                    </w:rPr>
                    <w:t>Work Task Description</w:t>
                  </w:r>
                </w:p>
              </w:tc>
            </w:tr>
            <w:tr w:rsidR="009E222C" w:rsidRPr="009E222C" w14:paraId="4D44D141" w14:textId="77777777" w:rsidTr="00B160AE">
              <w:tc>
                <w:tcPr>
                  <w:tcW w:w="1519" w:type="dxa"/>
                  <w:tcMar>
                    <w:top w:w="0" w:type="dxa"/>
                    <w:left w:w="108" w:type="dxa"/>
                    <w:bottom w:w="0" w:type="dxa"/>
                    <w:right w:w="108" w:type="dxa"/>
                  </w:tcMar>
                  <w:hideMark/>
                </w:tcPr>
                <w:p w14:paraId="76CE0F9F" w14:textId="77777777" w:rsidR="009E222C" w:rsidRPr="009E222C" w:rsidRDefault="009E222C" w:rsidP="009E222C">
                  <w:pPr>
                    <w:pStyle w:val="TAL"/>
                    <w:rPr>
                      <w:rFonts w:ascii="Times New Roman" w:hAnsi="Times New Roman"/>
                      <w:sz w:val="20"/>
                    </w:rPr>
                  </w:pPr>
                  <w:r w:rsidRPr="009E222C">
                    <w:rPr>
                      <w:rFonts w:ascii="Times New Roman" w:hAnsi="Times New Roman"/>
                      <w:sz w:val="20"/>
                    </w:rPr>
                    <w:t>WT_#5.1</w:t>
                  </w:r>
                </w:p>
              </w:tc>
              <w:tc>
                <w:tcPr>
                  <w:tcW w:w="1955" w:type="dxa"/>
                  <w:tcMar>
                    <w:top w:w="0" w:type="dxa"/>
                    <w:left w:w="108" w:type="dxa"/>
                    <w:bottom w:w="0" w:type="dxa"/>
                    <w:right w:w="108" w:type="dxa"/>
                  </w:tcMar>
                  <w:hideMark/>
                </w:tcPr>
                <w:p w14:paraId="5A3A5067" w14:textId="77777777" w:rsidR="009E222C" w:rsidRPr="009E222C" w:rsidRDefault="009E222C" w:rsidP="009E222C">
                  <w:pPr>
                    <w:pStyle w:val="TAL"/>
                    <w:rPr>
                      <w:rFonts w:ascii="Times New Roman" w:hAnsi="Times New Roman"/>
                      <w:sz w:val="20"/>
                    </w:rPr>
                  </w:pPr>
                  <w:r w:rsidRPr="009E222C">
                    <w:rPr>
                      <w:rFonts w:ascii="Times New Roman" w:hAnsi="Times New Roman"/>
                      <w:sz w:val="20"/>
                    </w:rPr>
                    <w:t xml:space="preserve">Data-Centric Architecture Framework </w:t>
                  </w:r>
                </w:p>
              </w:tc>
              <w:tc>
                <w:tcPr>
                  <w:tcW w:w="6151" w:type="dxa"/>
                  <w:tcMar>
                    <w:top w:w="0" w:type="dxa"/>
                    <w:left w:w="108" w:type="dxa"/>
                    <w:bottom w:w="0" w:type="dxa"/>
                    <w:right w:w="108" w:type="dxa"/>
                  </w:tcMar>
                  <w:hideMark/>
                </w:tcPr>
                <w:p w14:paraId="0A2B7330" w14:textId="77777777" w:rsidR="009E222C" w:rsidRPr="009E222C" w:rsidRDefault="009E222C" w:rsidP="009E222C">
                  <w:r w:rsidRPr="009E222C">
                    <w:t>1.1: study architectural assumptions and requirements for real-time data sharing and distribution.</w:t>
                  </w:r>
                </w:p>
                <w:p w14:paraId="3FEE9DE7" w14:textId="77777777" w:rsidR="009E222C" w:rsidRPr="009E222C" w:rsidRDefault="009E222C" w:rsidP="009E222C">
                  <w:r w:rsidRPr="009E222C">
                    <w:t xml:space="preserve">1.2: study a unified data management framework with paradigm shifts from session-centric to data-centric management for accommodating different services and diverse data types (service agnostic). </w:t>
                  </w:r>
                </w:p>
                <w:p w14:paraId="402C79DD" w14:textId="77777777" w:rsidR="009E222C" w:rsidRPr="009E222C" w:rsidRDefault="009E222C" w:rsidP="009E222C">
                  <w:r w:rsidRPr="009E222C">
                    <w:t xml:space="preserve">1.3: define data services performance metrics for handling different types of data flows, </w:t>
                  </w:r>
                  <w:proofErr w:type="gramStart"/>
                  <w:r w:rsidRPr="009E222C">
                    <w:t>e.g.</w:t>
                  </w:r>
                  <w:proofErr w:type="gramEnd"/>
                  <w:r w:rsidRPr="009E222C">
                    <w:t xml:space="preserve"> Quality of Service for Data Streams,</w:t>
                  </w:r>
                  <w:r w:rsidRPr="009E222C">
                    <w:rPr>
                      <w:b/>
                      <w:bCs/>
                    </w:rPr>
                    <w:t xml:space="preserve"> </w:t>
                  </w:r>
                  <w:r w:rsidRPr="009E222C">
                    <w:t>Data Lifecycle Performance requirements for data collection, processing, storage, and exposure.</w:t>
                  </w:r>
                </w:p>
                <w:p w14:paraId="054BF00D" w14:textId="77777777" w:rsidR="009E222C" w:rsidRPr="009E222C" w:rsidRDefault="009E222C" w:rsidP="009E222C">
                  <w:r w:rsidRPr="009E222C">
                    <w:t xml:space="preserve">(NOTE </w:t>
                  </w:r>
                  <w:proofErr w:type="gramStart"/>
                  <w:r w:rsidRPr="009E222C">
                    <w:t>1)(</w:t>
                  </w:r>
                  <w:proofErr w:type="gramEnd"/>
                  <w:r w:rsidRPr="009E222C">
                    <w:t>NOTE 2)</w:t>
                  </w:r>
                </w:p>
              </w:tc>
            </w:tr>
            <w:tr w:rsidR="009E222C" w:rsidRPr="009E222C" w14:paraId="56BAD908" w14:textId="77777777" w:rsidTr="00B160AE">
              <w:tc>
                <w:tcPr>
                  <w:tcW w:w="1519" w:type="dxa"/>
                  <w:tcMar>
                    <w:top w:w="0" w:type="dxa"/>
                    <w:left w:w="108" w:type="dxa"/>
                    <w:bottom w:w="0" w:type="dxa"/>
                    <w:right w:w="108" w:type="dxa"/>
                  </w:tcMar>
                  <w:hideMark/>
                </w:tcPr>
                <w:p w14:paraId="641C7CBC" w14:textId="77777777" w:rsidR="009E222C" w:rsidRPr="009E222C" w:rsidRDefault="009E222C" w:rsidP="009E222C">
                  <w:pPr>
                    <w:pStyle w:val="TAL"/>
                    <w:rPr>
                      <w:rFonts w:ascii="Times New Roman" w:hAnsi="Times New Roman"/>
                      <w:sz w:val="20"/>
                    </w:rPr>
                  </w:pPr>
                  <w:r w:rsidRPr="009E222C">
                    <w:rPr>
                      <w:rFonts w:ascii="Times New Roman" w:hAnsi="Times New Roman"/>
                      <w:sz w:val="20"/>
                    </w:rPr>
                    <w:t>WT_#5.2</w:t>
                  </w:r>
                </w:p>
              </w:tc>
              <w:tc>
                <w:tcPr>
                  <w:tcW w:w="1955" w:type="dxa"/>
                  <w:tcMar>
                    <w:top w:w="0" w:type="dxa"/>
                    <w:left w:w="108" w:type="dxa"/>
                    <w:bottom w:w="0" w:type="dxa"/>
                    <w:right w:w="108" w:type="dxa"/>
                  </w:tcMar>
                  <w:hideMark/>
                </w:tcPr>
                <w:p w14:paraId="33EA1522" w14:textId="77777777" w:rsidR="009E222C" w:rsidRPr="009E222C" w:rsidRDefault="009E222C" w:rsidP="009E222C">
                  <w:pPr>
                    <w:pStyle w:val="TAL"/>
                    <w:rPr>
                      <w:rFonts w:ascii="Times New Roman" w:hAnsi="Times New Roman"/>
                      <w:sz w:val="20"/>
                    </w:rPr>
                  </w:pPr>
                  <w:r w:rsidRPr="009E222C">
                    <w:rPr>
                      <w:rFonts w:ascii="Times New Roman" w:hAnsi="Times New Roman"/>
                      <w:sz w:val="20"/>
                    </w:rPr>
                    <w:t>AI/ML and Sensing Services Data Management</w:t>
                  </w:r>
                </w:p>
              </w:tc>
              <w:tc>
                <w:tcPr>
                  <w:tcW w:w="6151" w:type="dxa"/>
                  <w:tcMar>
                    <w:top w:w="0" w:type="dxa"/>
                    <w:left w:w="108" w:type="dxa"/>
                    <w:bottom w:w="0" w:type="dxa"/>
                    <w:right w:w="108" w:type="dxa"/>
                  </w:tcMar>
                  <w:hideMark/>
                </w:tcPr>
                <w:p w14:paraId="36399537" w14:textId="77777777" w:rsidR="009E222C" w:rsidRPr="009E222C" w:rsidRDefault="009E222C" w:rsidP="009E222C">
                  <w:r w:rsidRPr="009E222C">
                    <w:t>2.1: study AI-Native Network Data management based on Data framework in 6G architecture in WT_#1.</w:t>
                  </w:r>
                </w:p>
                <w:p w14:paraId="5A1E2CFB" w14:textId="77777777" w:rsidR="009E222C" w:rsidRPr="009E222C" w:rsidRDefault="009E222C" w:rsidP="009E222C">
                  <w:r w:rsidRPr="009E222C">
                    <w:t>2.2: study ISAC data management and distribution requirements based on Data framework in 6G architecture in WT_#1.</w:t>
                  </w:r>
                </w:p>
                <w:p w14:paraId="52B07665" w14:textId="77777777" w:rsidR="009E222C" w:rsidRPr="009E222C" w:rsidRDefault="009E222C" w:rsidP="009E222C">
                  <w:r w:rsidRPr="009E222C">
                    <w:t>(NOTE1)</w:t>
                  </w:r>
                </w:p>
              </w:tc>
            </w:tr>
            <w:tr w:rsidR="009E222C" w:rsidRPr="009E222C" w14:paraId="0883D3C9" w14:textId="77777777" w:rsidTr="00B160AE">
              <w:tc>
                <w:tcPr>
                  <w:tcW w:w="1519" w:type="dxa"/>
                  <w:tcMar>
                    <w:top w:w="0" w:type="dxa"/>
                    <w:left w:w="108" w:type="dxa"/>
                    <w:bottom w:w="0" w:type="dxa"/>
                    <w:right w:w="108" w:type="dxa"/>
                  </w:tcMar>
                  <w:hideMark/>
                </w:tcPr>
                <w:p w14:paraId="5924E7AA" w14:textId="77777777" w:rsidR="009E222C" w:rsidRPr="009E222C" w:rsidRDefault="009E222C" w:rsidP="009E222C">
                  <w:r w:rsidRPr="009E222C">
                    <w:t>WT_#5.3</w:t>
                  </w:r>
                </w:p>
              </w:tc>
              <w:tc>
                <w:tcPr>
                  <w:tcW w:w="1955" w:type="dxa"/>
                  <w:tcMar>
                    <w:top w:w="0" w:type="dxa"/>
                    <w:left w:w="108" w:type="dxa"/>
                    <w:bottom w:w="0" w:type="dxa"/>
                    <w:right w:w="108" w:type="dxa"/>
                  </w:tcMar>
                </w:tcPr>
                <w:p w14:paraId="77D843D7" w14:textId="77777777" w:rsidR="009E222C" w:rsidRPr="009E222C" w:rsidRDefault="009E222C" w:rsidP="009E222C">
                  <w:r w:rsidRPr="009E222C">
                    <w:t>Data Access Control, User Consent, and Privacy Framework</w:t>
                  </w:r>
                </w:p>
              </w:tc>
              <w:tc>
                <w:tcPr>
                  <w:tcW w:w="6151" w:type="dxa"/>
                  <w:tcMar>
                    <w:top w:w="0" w:type="dxa"/>
                    <w:left w:w="108" w:type="dxa"/>
                    <w:bottom w:w="0" w:type="dxa"/>
                    <w:right w:w="108" w:type="dxa"/>
                  </w:tcMar>
                  <w:hideMark/>
                </w:tcPr>
                <w:p w14:paraId="3EAF7C34" w14:textId="77777777" w:rsidR="009E222C" w:rsidRPr="009E222C" w:rsidRDefault="009E222C" w:rsidP="009E222C">
                  <w:r w:rsidRPr="009E222C">
                    <w:t>3.1: study security aspects for WT#1, and WT#2, about data access control for data management.</w:t>
                  </w:r>
                </w:p>
                <w:p w14:paraId="6D3C9C59" w14:textId="77777777" w:rsidR="009E222C" w:rsidRPr="009E222C" w:rsidRDefault="009E222C" w:rsidP="009E222C">
                  <w:r w:rsidRPr="009E222C">
                    <w:t>3.2: Study user consent framework to enable users to dynamically authorize data collection, transfer, data usage across network, and exposure to third parties at granular levels for different 6G services.</w:t>
                  </w:r>
                </w:p>
                <w:p w14:paraId="4946EAC8" w14:textId="77777777" w:rsidR="009E222C" w:rsidRPr="009E222C" w:rsidRDefault="009E222C" w:rsidP="009E222C">
                  <w:r w:rsidRPr="009E222C">
                    <w:t>3.3: Study User-Centric Privacy Control Framework to enable users to control data privacy and usage at granular levels in real-time for different 6G services and enable network provisioning of dynamic, on-demand data privacy protection for users before sharing data to third parties or using in network AI-native or ISAC operations.</w:t>
                  </w:r>
                </w:p>
                <w:p w14:paraId="40A9DC96" w14:textId="77777777" w:rsidR="009E222C" w:rsidRPr="009E222C" w:rsidRDefault="009E222C" w:rsidP="009E222C">
                  <w:r w:rsidRPr="009E222C">
                    <w:t>(NOTE 2)</w:t>
                  </w:r>
                </w:p>
                <w:p w14:paraId="4F804FD7" w14:textId="77777777" w:rsidR="009E222C" w:rsidRPr="009E222C" w:rsidRDefault="009E222C" w:rsidP="009E222C"/>
              </w:tc>
            </w:tr>
            <w:tr w:rsidR="009E222C" w:rsidRPr="009E222C" w14:paraId="2B192C7A" w14:textId="77777777" w:rsidTr="00B160AE">
              <w:tc>
                <w:tcPr>
                  <w:tcW w:w="9625" w:type="dxa"/>
                  <w:gridSpan w:val="3"/>
                  <w:tcMar>
                    <w:top w:w="0" w:type="dxa"/>
                    <w:left w:w="108" w:type="dxa"/>
                    <w:bottom w:w="0" w:type="dxa"/>
                    <w:right w:w="108" w:type="dxa"/>
                  </w:tcMar>
                </w:tcPr>
                <w:p w14:paraId="44606FFB" w14:textId="77777777" w:rsidR="009E222C" w:rsidRPr="009E222C" w:rsidRDefault="009E222C" w:rsidP="009E222C">
                  <w:r w:rsidRPr="009E222C">
                    <w:t>NOTE 1: This work task requires coordination with SA3 for security aspects, SA5 for management aspects, and RAN WGs for AI/ML data and sensing data requirements.</w:t>
                  </w:r>
                </w:p>
                <w:p w14:paraId="42B4BF3C" w14:textId="77777777" w:rsidR="009E222C" w:rsidRPr="009E222C" w:rsidRDefault="009E222C" w:rsidP="009E222C">
                  <w:r w:rsidRPr="009E222C">
                    <w:t>NOTE 2: The work split with SA3, SA5 and RAN WGs will require TSG coordination.</w:t>
                  </w:r>
                </w:p>
              </w:tc>
            </w:tr>
          </w:tbl>
          <w:p w14:paraId="7FCC0953" w14:textId="77777777" w:rsidR="009E222C" w:rsidRPr="009E222C" w:rsidRDefault="009E222C" w:rsidP="009E222C">
            <w:pPr>
              <w:spacing w:beforeLines="20" w:before="48" w:afterLines="20" w:after="48"/>
              <w:rPr>
                <w:rFonts w:eastAsia="Times New Roman" w:cs="Arial"/>
                <w:color w:val="000000"/>
                <w:sz w:val="16"/>
                <w:szCs w:val="16"/>
              </w:rPr>
            </w:pPr>
          </w:p>
        </w:tc>
      </w:tr>
      <w:tr w:rsidR="009E222C" w:rsidRPr="009E222C" w14:paraId="6A568F71"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C7C8275" w14:textId="652BA3A1" w:rsidR="009E222C" w:rsidRPr="009E222C" w:rsidRDefault="00CC2F0A" w:rsidP="009E222C">
            <w:pPr>
              <w:spacing w:beforeLines="20" w:before="48" w:afterLines="20" w:after="48"/>
              <w:jc w:val="center"/>
              <w:rPr>
                <w:rFonts w:eastAsia="Times New Roman"/>
                <w:sz w:val="16"/>
              </w:rPr>
            </w:pPr>
            <w:hyperlink r:id="rId72" w:history="1">
              <w:r w:rsidR="009E222C" w:rsidRPr="009E222C">
                <w:rPr>
                  <w:rStyle w:val="ab"/>
                  <w:rFonts w:eastAsia="Times New Roman" w:cs="Arial"/>
                  <w:b/>
                  <w:bCs/>
                  <w:sz w:val="16"/>
                  <w:szCs w:val="16"/>
                </w:rPr>
                <w:t>S2-2506939</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FA5C207"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Ericsson</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5118CBE" w14:textId="77777777" w:rsidR="009E222C" w:rsidRPr="009E222C" w:rsidRDefault="009E222C" w:rsidP="009E222C">
            <w:pPr>
              <w:pStyle w:val="B1"/>
              <w:ind w:left="0"/>
              <w:rPr>
                <w:lang w:eastAsia="zh-CN"/>
              </w:rPr>
            </w:pPr>
            <w:r w:rsidRPr="009E222C">
              <w:rPr>
                <w:b/>
                <w:bCs/>
                <w:lang w:eastAsia="zh-CN"/>
              </w:rPr>
              <w:t>WT</w:t>
            </w:r>
            <w:r w:rsidRPr="009E222C">
              <w:rPr>
                <w:b/>
                <w:lang w:eastAsia="zh-CN"/>
              </w:rPr>
              <w:t>#5:</w:t>
            </w:r>
            <w:r w:rsidRPr="009E222C">
              <w:rPr>
                <w:lang w:eastAsia="zh-CN"/>
              </w:rPr>
              <w:t xml:space="preserve"> Support the SA5 work on defining of a Data Management Architecture by providing requirements and use cases/features that SA2 expect to be supported by the Data Management Architecture. As the SA5 matures the Data Management architecture, SA2 will also, on per feature basis, determine when and how the data architecture is utilized. Initial examples of use cases/features may </w:t>
            </w:r>
            <w:proofErr w:type="gramStart"/>
            <w:r w:rsidRPr="009E222C">
              <w:rPr>
                <w:lang w:eastAsia="zh-CN"/>
              </w:rPr>
              <w:t>include  AI</w:t>
            </w:r>
            <w:proofErr w:type="gramEnd"/>
            <w:r w:rsidRPr="009E222C">
              <w:rPr>
                <w:lang w:eastAsia="zh-CN"/>
              </w:rPr>
              <w:t xml:space="preserve"> and Sensing. </w:t>
            </w:r>
          </w:p>
          <w:p w14:paraId="5D5114C9" w14:textId="77777777" w:rsidR="009E222C" w:rsidRPr="009E222C" w:rsidRDefault="009E222C" w:rsidP="009E222C">
            <w:pPr>
              <w:pStyle w:val="B1"/>
              <w:ind w:left="0" w:firstLine="0"/>
              <w:rPr>
                <w:lang w:eastAsia="zh-CN"/>
              </w:rPr>
            </w:pPr>
            <w:r w:rsidRPr="009E222C">
              <w:rPr>
                <w:lang w:eastAsia="zh-CN"/>
              </w:rPr>
              <w:t>NOTE 6:</w:t>
            </w:r>
            <w:r w:rsidRPr="009E222C">
              <w:rPr>
                <w:lang w:eastAsia="zh-CN"/>
              </w:rPr>
              <w:tab/>
              <w:t>The work split with SA3, SA5 and RAN WGs will require TSG coordination</w:t>
            </w:r>
          </w:p>
          <w:p w14:paraId="0A9752F7" w14:textId="77777777" w:rsidR="009E222C" w:rsidRPr="009E222C" w:rsidRDefault="009E222C" w:rsidP="009E222C">
            <w:pPr>
              <w:spacing w:beforeLines="20" w:before="48" w:afterLines="20" w:after="48"/>
              <w:rPr>
                <w:rFonts w:eastAsia="Times New Roman" w:cs="Arial"/>
                <w:color w:val="000000"/>
                <w:sz w:val="16"/>
                <w:szCs w:val="16"/>
              </w:rPr>
            </w:pPr>
          </w:p>
        </w:tc>
      </w:tr>
      <w:tr w:rsidR="009E222C" w:rsidRPr="007E503E" w14:paraId="47644B49" w14:textId="77777777" w:rsidTr="00B160AE">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5C9C75B" w14:textId="6EFFEBB7" w:rsidR="009E222C" w:rsidRPr="009E222C" w:rsidRDefault="00CC2F0A" w:rsidP="009E222C">
            <w:pPr>
              <w:spacing w:beforeLines="20" w:before="48" w:afterLines="20" w:after="48"/>
              <w:jc w:val="center"/>
              <w:rPr>
                <w:rFonts w:eastAsia="Times New Roman"/>
                <w:sz w:val="16"/>
              </w:rPr>
            </w:pPr>
            <w:hyperlink r:id="rId73" w:history="1">
              <w:r w:rsidR="009E222C" w:rsidRPr="009E222C">
                <w:rPr>
                  <w:rStyle w:val="ab"/>
                  <w:rFonts w:eastAsia="Times New Roman" w:cs="Arial"/>
                  <w:b/>
                  <w:bCs/>
                  <w:sz w:val="16"/>
                  <w:szCs w:val="16"/>
                </w:rPr>
                <w:t>S2-2507278</w:t>
              </w:r>
            </w:hyperlink>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8F1B7B6" w14:textId="77777777" w:rsidR="009E222C" w:rsidRPr="009E222C" w:rsidRDefault="009E222C" w:rsidP="009E222C">
            <w:pPr>
              <w:spacing w:beforeLines="20" w:before="48" w:afterLines="20" w:after="48"/>
              <w:rPr>
                <w:rFonts w:eastAsia="Times New Roman"/>
                <w:sz w:val="16"/>
              </w:rPr>
            </w:pPr>
            <w:r w:rsidRPr="009E222C">
              <w:rPr>
                <w:rFonts w:eastAsia="Times New Roman" w:cs="Arial"/>
                <w:color w:val="000000"/>
                <w:sz w:val="16"/>
                <w:szCs w:val="16"/>
              </w:rPr>
              <w:t>Qualcomm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C21B029" w14:textId="77777777" w:rsidR="009E222C" w:rsidRPr="009E222C" w:rsidRDefault="009E222C" w:rsidP="009E222C">
            <w:pPr>
              <w:ind w:leftChars="100" w:left="200"/>
              <w:rPr>
                <w:shd w:val="clear" w:color="auto" w:fill="FFFFFF"/>
              </w:rPr>
            </w:pPr>
            <w:r w:rsidRPr="009E222C">
              <w:rPr>
                <w:shd w:val="clear" w:color="auto" w:fill="FFFFFF"/>
              </w:rPr>
              <w:t>This work task will address the following:</w:t>
            </w:r>
          </w:p>
          <w:p w14:paraId="636FF639" w14:textId="77777777" w:rsidR="009E222C" w:rsidRPr="009E222C" w:rsidRDefault="009E222C" w:rsidP="009E222C">
            <w:pPr>
              <w:pStyle w:val="B1"/>
              <w:rPr>
                <w:lang w:val="en-US" w:eastAsia="zh-CN"/>
              </w:rPr>
            </w:pPr>
            <w:r w:rsidRPr="009E222C">
              <w:t>-</w:t>
            </w:r>
            <w:r w:rsidRPr="009E222C">
              <w:tab/>
              <w:t xml:space="preserve">Study whether and how to generalize the exposure functionality already defined in </w:t>
            </w:r>
            <w:r w:rsidRPr="009E222C">
              <w:rPr>
                <w:lang w:val="en-US" w:eastAsia="zh-CN"/>
              </w:rPr>
              <w:t xml:space="preserve">TS 23.288 to </w:t>
            </w:r>
            <w:r w:rsidRPr="009E222C">
              <w:t>enable all 6G CN NFs to act as data consumer for data exposed by CN NFs</w:t>
            </w:r>
            <w:r w:rsidRPr="009E222C">
              <w:rPr>
                <w:lang w:val="en-US" w:eastAsia="zh-CN"/>
              </w:rPr>
              <w:t>.</w:t>
            </w:r>
          </w:p>
          <w:p w14:paraId="5945E71C" w14:textId="77777777" w:rsidR="009E222C" w:rsidRPr="009E222C" w:rsidRDefault="009E222C" w:rsidP="009E222C">
            <w:pPr>
              <w:pStyle w:val="B1"/>
              <w:rPr>
                <w:lang w:eastAsia="zh-CN"/>
              </w:rPr>
            </w:pPr>
            <w:r w:rsidRPr="009E222C">
              <w:rPr>
                <w:lang w:val="en-US" w:eastAsia="zh-CN"/>
              </w:rPr>
              <w:t>-</w:t>
            </w:r>
            <w:r w:rsidRPr="009E222C">
              <w:rPr>
                <w:lang w:val="en-US" w:eastAsia="zh-CN"/>
              </w:rPr>
              <w:tab/>
              <w:t xml:space="preserve">Study </w:t>
            </w:r>
            <w:r w:rsidRPr="009E222C">
              <w:t xml:space="preserve">whether and </w:t>
            </w:r>
            <w:r w:rsidRPr="009E222C">
              <w:rPr>
                <w:lang w:val="en-US" w:eastAsia="zh-CN"/>
              </w:rPr>
              <w:t xml:space="preserve">how to generalize the Data Collection Coordination Function (DCCF) defined in TS 23.288 clause 5A to allow all CN NFs to </w:t>
            </w:r>
            <w:r w:rsidRPr="009E222C">
              <w:rPr>
                <w:lang w:eastAsia="zh-CN"/>
              </w:rPr>
              <w:t>request data from a Data Source.</w:t>
            </w:r>
          </w:p>
          <w:p w14:paraId="69C0076B" w14:textId="77777777" w:rsidR="009E222C" w:rsidRPr="003B5C3C" w:rsidRDefault="009E222C" w:rsidP="009E222C">
            <w:pPr>
              <w:pStyle w:val="B1"/>
              <w:rPr>
                <w:shd w:val="clear" w:color="auto" w:fill="FFFFFF"/>
              </w:rPr>
            </w:pPr>
            <w:r w:rsidRPr="009E222C">
              <w:rPr>
                <w:lang w:eastAsia="zh-CN"/>
              </w:rPr>
              <w:t>-</w:t>
            </w:r>
            <w:r w:rsidRPr="009E222C">
              <w:rPr>
                <w:lang w:eastAsia="zh-CN"/>
              </w:rPr>
              <w:tab/>
            </w:r>
            <w:r w:rsidRPr="009E222C">
              <w:rPr>
                <w:rStyle w:val="B1Char"/>
              </w:rPr>
              <w:t>Study whether there is a need for additional data exposure for data collection from new and modified CN NFs based on the same principles for data collection as defined in TS 23.288.</w:t>
            </w:r>
          </w:p>
          <w:p w14:paraId="06E98371" w14:textId="77777777" w:rsidR="009E222C" w:rsidRPr="00ED538A" w:rsidRDefault="009E222C" w:rsidP="009E222C">
            <w:pPr>
              <w:spacing w:beforeLines="20" w:before="48" w:afterLines="20" w:after="48"/>
              <w:rPr>
                <w:rFonts w:eastAsia="Times New Roman" w:cs="Arial"/>
                <w:color w:val="000000"/>
                <w:sz w:val="16"/>
                <w:szCs w:val="16"/>
              </w:rPr>
            </w:pPr>
          </w:p>
        </w:tc>
      </w:tr>
    </w:tbl>
    <w:p w14:paraId="6DA90310" w14:textId="77777777" w:rsidR="00DF5DBE" w:rsidRDefault="00DF5DBE" w:rsidP="00DF5DBE">
      <w:pPr>
        <w:rPr>
          <w:lang w:eastAsia="zh-CN"/>
        </w:rPr>
      </w:pPr>
    </w:p>
    <w:p w14:paraId="16083A55" w14:textId="77777777" w:rsidR="00DF5DBE" w:rsidRPr="00DF5DBE" w:rsidRDefault="00DF5DBE" w:rsidP="003835C7">
      <w:pPr>
        <w:pStyle w:val="B1"/>
        <w:ind w:left="0" w:firstLine="0"/>
        <w:rPr>
          <w:lang w:val="en-US" w:eastAsia="zh-CN"/>
        </w:rPr>
      </w:pPr>
    </w:p>
    <w:sectPr w:rsidR="00DF5DBE" w:rsidRPr="00DF5DBE">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vivian-R02" w:date="2025-08-25T13:40:00Z" w:initials="vivian">
    <w:p w14:paraId="1B58F825" w14:textId="77777777" w:rsidR="00BE7BD8" w:rsidRDefault="00360941">
      <w:pPr>
        <w:pStyle w:val="ad"/>
        <w:rPr>
          <w:rFonts w:eastAsia="Times New Roman" w:cs="Arial"/>
          <w:color w:val="000000"/>
          <w:sz w:val="16"/>
          <w:szCs w:val="16"/>
        </w:rPr>
      </w:pPr>
      <w:r>
        <w:rPr>
          <w:rStyle w:val="ac"/>
        </w:rPr>
        <w:annotationRef/>
      </w:r>
      <w:r>
        <w:rPr>
          <w:lang w:eastAsia="zh-CN"/>
        </w:rPr>
        <w:t xml:space="preserve">commented by </w:t>
      </w:r>
      <w:proofErr w:type="spellStart"/>
      <w:r w:rsidRPr="00160B32">
        <w:rPr>
          <w:rFonts w:eastAsia="Times New Roman" w:cs="Arial"/>
          <w:color w:val="000000"/>
          <w:sz w:val="16"/>
          <w:szCs w:val="16"/>
        </w:rPr>
        <w:t>InterDigital</w:t>
      </w:r>
      <w:proofErr w:type="spellEnd"/>
      <w:r w:rsidRPr="00160B32">
        <w:rPr>
          <w:rFonts w:eastAsia="Times New Roman" w:cs="Arial"/>
          <w:color w:val="000000"/>
          <w:sz w:val="16"/>
          <w:szCs w:val="16"/>
        </w:rPr>
        <w:t xml:space="preserve"> </w:t>
      </w:r>
      <w:proofErr w:type="spellStart"/>
      <w:r w:rsidRPr="00160B32">
        <w:rPr>
          <w:rFonts w:eastAsia="Times New Roman" w:cs="Arial"/>
          <w:color w:val="000000"/>
          <w:sz w:val="16"/>
          <w:szCs w:val="16"/>
        </w:rPr>
        <w:t>Inc.</w:t>
      </w:r>
      <w:r>
        <w:rPr>
          <w:rFonts w:eastAsia="Times New Roman" w:cs="Arial"/>
          <w:color w:val="000000"/>
          <w:sz w:val="16"/>
          <w:szCs w:val="16"/>
        </w:rPr>
        <w:t>and</w:t>
      </w:r>
      <w:proofErr w:type="spellEnd"/>
      <w:r>
        <w:rPr>
          <w:rFonts w:eastAsia="Times New Roman" w:cs="Arial"/>
          <w:color w:val="000000"/>
          <w:sz w:val="16"/>
          <w:szCs w:val="16"/>
        </w:rPr>
        <w:t xml:space="preserve"> mentioned by</w:t>
      </w:r>
      <w:r w:rsidR="00BE7BD8">
        <w:rPr>
          <w:rFonts w:eastAsia="Times New Roman" w:cs="Arial"/>
          <w:color w:val="000000"/>
          <w:sz w:val="16"/>
          <w:szCs w:val="16"/>
        </w:rPr>
        <w:t xml:space="preserve"> some contributions, </w:t>
      </w:r>
    </w:p>
    <w:p w14:paraId="679E5047" w14:textId="40EC6D4D" w:rsidR="00360941" w:rsidRDefault="00BE7BD8">
      <w:pPr>
        <w:pStyle w:val="ad"/>
        <w:rPr>
          <w:lang w:eastAsia="zh-CN"/>
        </w:rPr>
      </w:pPr>
      <w:r>
        <w:rPr>
          <w:rFonts w:eastAsia="Times New Roman" w:cs="Arial"/>
          <w:color w:val="000000"/>
          <w:sz w:val="16"/>
          <w:szCs w:val="16"/>
        </w:rPr>
        <w:t>but I make them into NOTE to state as some requirements</w:t>
      </w:r>
    </w:p>
  </w:comment>
  <w:comment w:id="99" w:author="vivian-R02" w:date="2025-08-25T13:03:00Z" w:initials="vivian">
    <w:p w14:paraId="7C1FD267" w14:textId="761190BE" w:rsidR="00A526F2" w:rsidRDefault="00A526F2">
      <w:pPr>
        <w:pStyle w:val="ad"/>
        <w:rPr>
          <w:lang w:eastAsia="zh-CN"/>
        </w:rPr>
      </w:pPr>
      <w:r>
        <w:rPr>
          <w:rStyle w:val="ac"/>
        </w:rPr>
        <w:annotationRef/>
      </w:r>
      <w:r>
        <w:rPr>
          <w:lang w:eastAsia="zh-CN"/>
        </w:rPr>
        <w:t xml:space="preserve">Some commented this covered by 2) </w:t>
      </w:r>
      <w:r w:rsidRPr="00AB79DD">
        <w:rPr>
          <w:lang w:val="en-US"/>
        </w:rPr>
        <w:t xml:space="preserve">data </w:t>
      </w:r>
      <w:r>
        <w:rPr>
          <w:lang w:val="en-US"/>
        </w:rPr>
        <w:t xml:space="preserve">transfer and </w:t>
      </w:r>
      <w:r w:rsidRPr="00AB79DD">
        <w:rPr>
          <w:lang w:val="en-US"/>
        </w:rPr>
        <w:t>distribution</w:t>
      </w:r>
    </w:p>
  </w:comment>
  <w:comment w:id="108" w:author="vivian-R02" w:date="2025-08-25T13:03:00Z" w:initials="vivian">
    <w:p w14:paraId="1AEAB200" w14:textId="7144E3AA" w:rsidR="00A526F2" w:rsidRDefault="00A526F2">
      <w:pPr>
        <w:pStyle w:val="ad"/>
        <w:rPr>
          <w:lang w:eastAsia="zh-CN"/>
        </w:rPr>
      </w:pPr>
      <w:r>
        <w:rPr>
          <w:rStyle w:val="ac"/>
        </w:rPr>
        <w:annotationRef/>
      </w:r>
      <w:r>
        <w:rPr>
          <w:lang w:eastAsia="zh-CN"/>
        </w:rPr>
        <w:t>Some companies commented this covered by 2)</w:t>
      </w:r>
    </w:p>
  </w:comment>
  <w:comment w:id="148" w:author="vivian-R02" w:date="2025-08-25T13:07:00Z" w:initials="vivian">
    <w:p w14:paraId="3ADC367E" w14:textId="35A8AFC8" w:rsidR="00A526F2" w:rsidRDefault="00A526F2">
      <w:pPr>
        <w:pStyle w:val="ad"/>
        <w:rPr>
          <w:lang w:eastAsia="zh-CN"/>
        </w:rPr>
      </w:pPr>
      <w:r>
        <w:rPr>
          <w:rStyle w:val="ac"/>
        </w:rPr>
        <w:annotationRef/>
      </w:r>
      <w:r>
        <w:rPr>
          <w:lang w:eastAsia="zh-CN"/>
        </w:rPr>
        <w:t>Some commented this covered by 2)</w:t>
      </w:r>
    </w:p>
  </w:comment>
  <w:comment w:id="157" w:author="vivian-R02" w:date="2025-08-25T13:14:00Z" w:initials="vivian">
    <w:p w14:paraId="285C2D0F" w14:textId="2CE2A956" w:rsidR="00286FEB" w:rsidRDefault="00286FEB">
      <w:pPr>
        <w:pStyle w:val="ad"/>
        <w:rPr>
          <w:lang w:eastAsia="zh-CN"/>
        </w:rPr>
      </w:pPr>
      <w:r>
        <w:rPr>
          <w:rStyle w:val="ac"/>
        </w:rPr>
        <w:annotationRef/>
      </w:r>
      <w:r>
        <w:rPr>
          <w:lang w:eastAsia="zh-CN"/>
        </w:rPr>
        <w:t>Change this to a note and move it to 2)</w:t>
      </w:r>
    </w:p>
  </w:comment>
  <w:comment w:id="165" w:author="vivian-R02" w:date="2025-08-25T13:13:00Z" w:initials="vivian">
    <w:p w14:paraId="2DD9B884" w14:textId="01C935FD" w:rsidR="00286FEB" w:rsidRDefault="00286FEB">
      <w:pPr>
        <w:pStyle w:val="ad"/>
        <w:rPr>
          <w:lang w:eastAsia="zh-CN"/>
        </w:rPr>
      </w:pPr>
      <w:r>
        <w:rPr>
          <w:rStyle w:val="ac"/>
        </w:rPr>
        <w:annotationRef/>
      </w:r>
      <w:r>
        <w:rPr>
          <w:lang w:eastAsia="zh-CN"/>
        </w:rPr>
        <w:t>Some companies commented these three are solution specific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9E5047" w15:done="0"/>
  <w15:commentEx w15:paraId="7C1FD267" w15:done="0"/>
  <w15:commentEx w15:paraId="1AEAB200" w15:done="0"/>
  <w15:commentEx w15:paraId="3ADC367E" w15:done="0"/>
  <w15:commentEx w15:paraId="285C2D0F" w15:done="0"/>
  <w15:commentEx w15:paraId="2DD9B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6E65F" w16cex:dateUtc="2025-08-25T05:40:00Z"/>
  <w16cex:commentExtensible w16cex:durableId="2C56DD94" w16cex:dateUtc="2025-08-25T05:03:00Z"/>
  <w16cex:commentExtensible w16cex:durableId="2C56DDBE" w16cex:dateUtc="2025-08-25T05:03:00Z"/>
  <w16cex:commentExtensible w16cex:durableId="2C56DE78" w16cex:dateUtc="2025-08-25T05:07:00Z"/>
  <w16cex:commentExtensible w16cex:durableId="2C56E01B" w16cex:dateUtc="2025-08-25T05:14:00Z"/>
  <w16cex:commentExtensible w16cex:durableId="2C56DFE5" w16cex:dateUtc="2025-08-25T0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9E5047" w16cid:durableId="2C56E65F"/>
  <w16cid:commentId w16cid:paraId="7C1FD267" w16cid:durableId="2C56DD94"/>
  <w16cid:commentId w16cid:paraId="1AEAB200" w16cid:durableId="2C56DDBE"/>
  <w16cid:commentId w16cid:paraId="3ADC367E" w16cid:durableId="2C56DE78"/>
  <w16cid:commentId w16cid:paraId="285C2D0F" w16cid:durableId="2C56E01B"/>
  <w16cid:commentId w16cid:paraId="2DD9B884" w16cid:durableId="2C56DF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1DFCB" w14:textId="77777777" w:rsidR="00CC2F0A" w:rsidRDefault="00CC2F0A">
      <w:r>
        <w:separator/>
      </w:r>
    </w:p>
  </w:endnote>
  <w:endnote w:type="continuationSeparator" w:id="0">
    <w:p w14:paraId="7ECB6EE0" w14:textId="77777777" w:rsidR="00CC2F0A" w:rsidRDefault="00CC2F0A">
      <w:r>
        <w:continuationSeparator/>
      </w:r>
    </w:p>
  </w:endnote>
  <w:endnote w:type="continuationNotice" w:id="1">
    <w:p w14:paraId="331E9A8D" w14:textId="77777777" w:rsidR="00CC2F0A" w:rsidRDefault="00CC2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1D11D" w14:textId="77777777" w:rsidR="00CC2F0A" w:rsidRDefault="00CC2F0A">
      <w:r>
        <w:separator/>
      </w:r>
    </w:p>
  </w:footnote>
  <w:footnote w:type="continuationSeparator" w:id="0">
    <w:p w14:paraId="20911F70" w14:textId="77777777" w:rsidR="00CC2F0A" w:rsidRDefault="00CC2F0A">
      <w:r>
        <w:continuationSeparator/>
      </w:r>
    </w:p>
  </w:footnote>
  <w:footnote w:type="continuationNotice" w:id="1">
    <w:p w14:paraId="2F249BFA" w14:textId="77777777" w:rsidR="00CC2F0A" w:rsidRDefault="00CC2F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477D3A"/>
    <w:multiLevelType w:val="hybridMultilevel"/>
    <w:tmpl w:val="A0661998"/>
    <w:lvl w:ilvl="0" w:tplc="005E5B78">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8379FE"/>
    <w:multiLevelType w:val="hybridMultilevel"/>
    <w:tmpl w:val="0C38FF00"/>
    <w:lvl w:ilvl="0" w:tplc="B3EABC2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0B6309A2"/>
    <w:multiLevelType w:val="hybridMultilevel"/>
    <w:tmpl w:val="93965B52"/>
    <w:lvl w:ilvl="0" w:tplc="FFFFFFFF">
      <w:start w:val="1"/>
      <w:numFmt w:val="lowerLetter"/>
      <w:lvlText w:val="%1."/>
      <w:lvlJc w:val="left"/>
      <w:pPr>
        <w:ind w:left="1880" w:hanging="440"/>
      </w:pPr>
    </w:lvl>
    <w:lvl w:ilvl="1" w:tplc="FFFFFFFF" w:tentative="1">
      <w:start w:val="1"/>
      <w:numFmt w:val="lowerLetter"/>
      <w:lvlText w:val="%2)"/>
      <w:lvlJc w:val="left"/>
      <w:pPr>
        <w:ind w:left="2320" w:hanging="440"/>
      </w:pPr>
    </w:lvl>
    <w:lvl w:ilvl="2" w:tplc="FFFFFFFF" w:tentative="1">
      <w:start w:val="1"/>
      <w:numFmt w:val="lowerRoman"/>
      <w:lvlText w:val="%3."/>
      <w:lvlJc w:val="right"/>
      <w:pPr>
        <w:ind w:left="2760" w:hanging="440"/>
      </w:pPr>
    </w:lvl>
    <w:lvl w:ilvl="3" w:tplc="FFFFFFFF" w:tentative="1">
      <w:start w:val="1"/>
      <w:numFmt w:val="decimal"/>
      <w:lvlText w:val="%4."/>
      <w:lvlJc w:val="left"/>
      <w:pPr>
        <w:ind w:left="3200" w:hanging="440"/>
      </w:pPr>
    </w:lvl>
    <w:lvl w:ilvl="4" w:tplc="FFFFFFFF" w:tentative="1">
      <w:start w:val="1"/>
      <w:numFmt w:val="lowerLetter"/>
      <w:lvlText w:val="%5)"/>
      <w:lvlJc w:val="left"/>
      <w:pPr>
        <w:ind w:left="3640" w:hanging="440"/>
      </w:pPr>
    </w:lvl>
    <w:lvl w:ilvl="5" w:tplc="FFFFFFFF" w:tentative="1">
      <w:start w:val="1"/>
      <w:numFmt w:val="lowerRoman"/>
      <w:lvlText w:val="%6."/>
      <w:lvlJc w:val="right"/>
      <w:pPr>
        <w:ind w:left="4080" w:hanging="440"/>
      </w:pPr>
    </w:lvl>
    <w:lvl w:ilvl="6" w:tplc="FFFFFFFF" w:tentative="1">
      <w:start w:val="1"/>
      <w:numFmt w:val="decimal"/>
      <w:lvlText w:val="%7."/>
      <w:lvlJc w:val="left"/>
      <w:pPr>
        <w:ind w:left="4520" w:hanging="440"/>
      </w:pPr>
    </w:lvl>
    <w:lvl w:ilvl="7" w:tplc="FFFFFFFF" w:tentative="1">
      <w:start w:val="1"/>
      <w:numFmt w:val="lowerLetter"/>
      <w:lvlText w:val="%8)"/>
      <w:lvlJc w:val="left"/>
      <w:pPr>
        <w:ind w:left="4960" w:hanging="440"/>
      </w:pPr>
    </w:lvl>
    <w:lvl w:ilvl="8" w:tplc="FFFFFFFF" w:tentative="1">
      <w:start w:val="1"/>
      <w:numFmt w:val="lowerRoman"/>
      <w:lvlText w:val="%9."/>
      <w:lvlJc w:val="right"/>
      <w:pPr>
        <w:ind w:left="5400" w:hanging="440"/>
      </w:pPr>
    </w:lvl>
  </w:abstractNum>
  <w:abstractNum w:abstractNumId="11"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887A3F"/>
    <w:multiLevelType w:val="hybridMultilevel"/>
    <w:tmpl w:val="24BEFFB0"/>
    <w:lvl w:ilvl="0" w:tplc="D43EDD00">
      <w:start w:val="6"/>
      <w:numFmt w:val="bullet"/>
      <w:lvlText w:val="-"/>
      <w:lvlJc w:val="left"/>
      <w:pPr>
        <w:ind w:left="1084" w:hanging="400"/>
      </w:pPr>
      <w:rPr>
        <w:rFonts w:ascii="Times New Roman" w:eastAsia="Malgun Gothic"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6"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2850696"/>
    <w:multiLevelType w:val="hybridMultilevel"/>
    <w:tmpl w:val="CFDE1F2A"/>
    <w:lvl w:ilvl="0" w:tplc="040A0019">
      <w:start w:val="1"/>
      <w:numFmt w:val="lowerLetter"/>
      <w:lvlText w:val="%1."/>
      <w:lvlJc w:val="left"/>
      <w:pPr>
        <w:ind w:left="1880" w:hanging="440"/>
      </w:pPr>
    </w:lvl>
    <w:lvl w:ilvl="1" w:tplc="04090019" w:tentative="1">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18"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26FD028D"/>
    <w:multiLevelType w:val="hybridMultilevel"/>
    <w:tmpl w:val="D60C28AC"/>
    <w:lvl w:ilvl="0" w:tplc="BBFC636E">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C003506"/>
    <w:multiLevelType w:val="hybridMultilevel"/>
    <w:tmpl w:val="BD68D64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2F0931DF"/>
    <w:multiLevelType w:val="hybridMultilevel"/>
    <w:tmpl w:val="E61C3F8E"/>
    <w:lvl w:ilvl="0" w:tplc="F23ECBF8">
      <w:start w:val="1"/>
      <w:numFmt w:val="bullet"/>
      <w:lvlText w:val="-"/>
      <w:lvlJc w:val="left"/>
      <w:pPr>
        <w:ind w:left="720" w:hanging="360"/>
      </w:pPr>
      <w:rPr>
        <w:rFonts w:ascii="Abadi" w:hAnsi="Aba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0ED2D35"/>
    <w:multiLevelType w:val="hybridMultilevel"/>
    <w:tmpl w:val="687CCC8E"/>
    <w:lvl w:ilvl="0" w:tplc="92DC6EAE">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28DE017"/>
    <w:multiLevelType w:val="hybridMultilevel"/>
    <w:tmpl w:val="7BD895A0"/>
    <w:lvl w:ilvl="0" w:tplc="60CE5E14">
      <w:start w:val="1"/>
      <w:numFmt w:val="bullet"/>
      <w:lvlText w:val=""/>
      <w:lvlJc w:val="left"/>
      <w:pPr>
        <w:ind w:left="644" w:hanging="360"/>
      </w:pPr>
      <w:rPr>
        <w:rFonts w:ascii="Symbol" w:hAnsi="Symbol" w:hint="default"/>
      </w:rPr>
    </w:lvl>
    <w:lvl w:ilvl="1" w:tplc="B7D6463C">
      <w:start w:val="1"/>
      <w:numFmt w:val="bullet"/>
      <w:lvlText w:val="o"/>
      <w:lvlJc w:val="left"/>
      <w:pPr>
        <w:ind w:left="1364" w:hanging="360"/>
      </w:pPr>
      <w:rPr>
        <w:rFonts w:ascii="Courier New" w:hAnsi="Courier New" w:hint="default"/>
      </w:rPr>
    </w:lvl>
    <w:lvl w:ilvl="2" w:tplc="CA4A11F2">
      <w:start w:val="1"/>
      <w:numFmt w:val="bullet"/>
      <w:lvlText w:val=""/>
      <w:lvlJc w:val="left"/>
      <w:pPr>
        <w:ind w:left="2084" w:hanging="360"/>
      </w:pPr>
      <w:rPr>
        <w:rFonts w:ascii="Wingdings" w:hAnsi="Wingdings" w:hint="default"/>
      </w:rPr>
    </w:lvl>
    <w:lvl w:ilvl="3" w:tplc="CCAA4EE8">
      <w:start w:val="1"/>
      <w:numFmt w:val="bullet"/>
      <w:lvlText w:val=""/>
      <w:lvlJc w:val="left"/>
      <w:pPr>
        <w:ind w:left="2804" w:hanging="360"/>
      </w:pPr>
      <w:rPr>
        <w:rFonts w:ascii="Symbol" w:hAnsi="Symbol" w:hint="default"/>
      </w:rPr>
    </w:lvl>
    <w:lvl w:ilvl="4" w:tplc="6ABAE832">
      <w:start w:val="1"/>
      <w:numFmt w:val="bullet"/>
      <w:lvlText w:val="o"/>
      <w:lvlJc w:val="left"/>
      <w:pPr>
        <w:ind w:left="3524" w:hanging="360"/>
      </w:pPr>
      <w:rPr>
        <w:rFonts w:ascii="Courier New" w:hAnsi="Courier New" w:hint="default"/>
      </w:rPr>
    </w:lvl>
    <w:lvl w:ilvl="5" w:tplc="82244002">
      <w:start w:val="1"/>
      <w:numFmt w:val="bullet"/>
      <w:lvlText w:val=""/>
      <w:lvlJc w:val="left"/>
      <w:pPr>
        <w:ind w:left="4244" w:hanging="360"/>
      </w:pPr>
      <w:rPr>
        <w:rFonts w:ascii="Wingdings" w:hAnsi="Wingdings" w:hint="default"/>
      </w:rPr>
    </w:lvl>
    <w:lvl w:ilvl="6" w:tplc="DA2A060E">
      <w:start w:val="1"/>
      <w:numFmt w:val="bullet"/>
      <w:lvlText w:val=""/>
      <w:lvlJc w:val="left"/>
      <w:pPr>
        <w:ind w:left="4964" w:hanging="360"/>
      </w:pPr>
      <w:rPr>
        <w:rFonts w:ascii="Symbol" w:hAnsi="Symbol" w:hint="default"/>
      </w:rPr>
    </w:lvl>
    <w:lvl w:ilvl="7" w:tplc="834A228A">
      <w:start w:val="1"/>
      <w:numFmt w:val="bullet"/>
      <w:lvlText w:val="o"/>
      <w:lvlJc w:val="left"/>
      <w:pPr>
        <w:ind w:left="5684" w:hanging="360"/>
      </w:pPr>
      <w:rPr>
        <w:rFonts w:ascii="Courier New" w:hAnsi="Courier New" w:hint="default"/>
      </w:rPr>
    </w:lvl>
    <w:lvl w:ilvl="8" w:tplc="7430B73A">
      <w:start w:val="1"/>
      <w:numFmt w:val="bullet"/>
      <w:lvlText w:val=""/>
      <w:lvlJc w:val="left"/>
      <w:pPr>
        <w:ind w:left="6404" w:hanging="360"/>
      </w:pPr>
      <w:rPr>
        <w:rFonts w:ascii="Wingdings" w:hAnsi="Wingdings" w:hint="default"/>
      </w:rPr>
    </w:lvl>
  </w:abstractNum>
  <w:abstractNum w:abstractNumId="26" w15:restartNumberingAfterBreak="0">
    <w:nsid w:val="373B12C1"/>
    <w:multiLevelType w:val="hybridMultilevel"/>
    <w:tmpl w:val="68840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3977B4D6"/>
    <w:multiLevelType w:val="hybridMultilevel"/>
    <w:tmpl w:val="D9461472"/>
    <w:lvl w:ilvl="0" w:tplc="3376A6A6">
      <w:start w:val="1"/>
      <w:numFmt w:val="bullet"/>
      <w:lvlText w:val=""/>
      <w:lvlJc w:val="left"/>
      <w:pPr>
        <w:ind w:left="644" w:hanging="360"/>
      </w:pPr>
      <w:rPr>
        <w:rFonts w:ascii="Symbol" w:hAnsi="Symbol" w:hint="default"/>
      </w:rPr>
    </w:lvl>
    <w:lvl w:ilvl="1" w:tplc="B5E8FAF2">
      <w:start w:val="1"/>
      <w:numFmt w:val="bullet"/>
      <w:lvlText w:val="o"/>
      <w:lvlJc w:val="left"/>
      <w:pPr>
        <w:ind w:left="1364" w:hanging="360"/>
      </w:pPr>
      <w:rPr>
        <w:rFonts w:ascii="Courier New" w:hAnsi="Courier New" w:hint="default"/>
      </w:rPr>
    </w:lvl>
    <w:lvl w:ilvl="2" w:tplc="A9F83C36">
      <w:start w:val="1"/>
      <w:numFmt w:val="bullet"/>
      <w:lvlText w:val=""/>
      <w:lvlJc w:val="left"/>
      <w:pPr>
        <w:ind w:left="2084" w:hanging="360"/>
      </w:pPr>
      <w:rPr>
        <w:rFonts w:ascii="Wingdings" w:hAnsi="Wingdings" w:hint="default"/>
      </w:rPr>
    </w:lvl>
    <w:lvl w:ilvl="3" w:tplc="3F609EBC">
      <w:start w:val="1"/>
      <w:numFmt w:val="bullet"/>
      <w:lvlText w:val=""/>
      <w:lvlJc w:val="left"/>
      <w:pPr>
        <w:ind w:left="2804" w:hanging="360"/>
      </w:pPr>
      <w:rPr>
        <w:rFonts w:ascii="Symbol" w:hAnsi="Symbol" w:hint="default"/>
      </w:rPr>
    </w:lvl>
    <w:lvl w:ilvl="4" w:tplc="FAE8546E">
      <w:start w:val="1"/>
      <w:numFmt w:val="bullet"/>
      <w:lvlText w:val="o"/>
      <w:lvlJc w:val="left"/>
      <w:pPr>
        <w:ind w:left="3524" w:hanging="360"/>
      </w:pPr>
      <w:rPr>
        <w:rFonts w:ascii="Courier New" w:hAnsi="Courier New" w:hint="default"/>
      </w:rPr>
    </w:lvl>
    <w:lvl w:ilvl="5" w:tplc="78A0F8CE">
      <w:start w:val="1"/>
      <w:numFmt w:val="bullet"/>
      <w:lvlText w:val=""/>
      <w:lvlJc w:val="left"/>
      <w:pPr>
        <w:ind w:left="4244" w:hanging="360"/>
      </w:pPr>
      <w:rPr>
        <w:rFonts w:ascii="Wingdings" w:hAnsi="Wingdings" w:hint="default"/>
      </w:rPr>
    </w:lvl>
    <w:lvl w:ilvl="6" w:tplc="A3126032">
      <w:start w:val="1"/>
      <w:numFmt w:val="bullet"/>
      <w:lvlText w:val=""/>
      <w:lvlJc w:val="left"/>
      <w:pPr>
        <w:ind w:left="4964" w:hanging="360"/>
      </w:pPr>
      <w:rPr>
        <w:rFonts w:ascii="Symbol" w:hAnsi="Symbol" w:hint="default"/>
      </w:rPr>
    </w:lvl>
    <w:lvl w:ilvl="7" w:tplc="C50862D6">
      <w:start w:val="1"/>
      <w:numFmt w:val="bullet"/>
      <w:lvlText w:val="o"/>
      <w:lvlJc w:val="left"/>
      <w:pPr>
        <w:ind w:left="5684" w:hanging="360"/>
      </w:pPr>
      <w:rPr>
        <w:rFonts w:ascii="Courier New" w:hAnsi="Courier New" w:hint="default"/>
      </w:rPr>
    </w:lvl>
    <w:lvl w:ilvl="8" w:tplc="2C041B46">
      <w:start w:val="1"/>
      <w:numFmt w:val="bullet"/>
      <w:lvlText w:val=""/>
      <w:lvlJc w:val="left"/>
      <w:pPr>
        <w:ind w:left="6404" w:hanging="360"/>
      </w:pPr>
      <w:rPr>
        <w:rFonts w:ascii="Wingdings" w:hAnsi="Wingdings" w:hint="default"/>
      </w:rPr>
    </w:lvl>
  </w:abstractNum>
  <w:abstractNum w:abstractNumId="29" w15:restartNumberingAfterBreak="0">
    <w:nsid w:val="3D6E65C4"/>
    <w:multiLevelType w:val="hybridMultilevel"/>
    <w:tmpl w:val="AB48729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0D2A5D"/>
    <w:multiLevelType w:val="hybridMultilevel"/>
    <w:tmpl w:val="7E40BEAA"/>
    <w:lvl w:ilvl="0" w:tplc="D2D27E9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3A7EE3"/>
    <w:multiLevelType w:val="hybridMultilevel"/>
    <w:tmpl w:val="E85A4DD4"/>
    <w:lvl w:ilvl="0" w:tplc="A8ECEE6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64E9265"/>
    <w:multiLevelType w:val="hybridMultilevel"/>
    <w:tmpl w:val="381AB040"/>
    <w:lvl w:ilvl="0" w:tplc="3CE6C722">
      <w:start w:val="1"/>
      <w:numFmt w:val="bullet"/>
      <w:lvlText w:val=""/>
      <w:lvlJc w:val="left"/>
      <w:pPr>
        <w:ind w:left="720" w:hanging="360"/>
      </w:pPr>
      <w:rPr>
        <w:rFonts w:ascii="Symbol" w:hAnsi="Symbol" w:hint="default"/>
      </w:rPr>
    </w:lvl>
    <w:lvl w:ilvl="1" w:tplc="F150550E">
      <w:start w:val="1"/>
      <w:numFmt w:val="bullet"/>
      <w:lvlText w:val="o"/>
      <w:lvlJc w:val="left"/>
      <w:pPr>
        <w:ind w:left="1440" w:hanging="360"/>
      </w:pPr>
      <w:rPr>
        <w:rFonts w:ascii="Courier New" w:hAnsi="Courier New" w:hint="default"/>
      </w:rPr>
    </w:lvl>
    <w:lvl w:ilvl="2" w:tplc="4AAACB4C">
      <w:start w:val="1"/>
      <w:numFmt w:val="bullet"/>
      <w:lvlText w:val=""/>
      <w:lvlJc w:val="left"/>
      <w:pPr>
        <w:ind w:left="2160" w:hanging="360"/>
      </w:pPr>
      <w:rPr>
        <w:rFonts w:ascii="Wingdings" w:hAnsi="Wingdings" w:hint="default"/>
      </w:rPr>
    </w:lvl>
    <w:lvl w:ilvl="3" w:tplc="B2AAA27C">
      <w:start w:val="1"/>
      <w:numFmt w:val="bullet"/>
      <w:lvlText w:val=""/>
      <w:lvlJc w:val="left"/>
      <w:pPr>
        <w:ind w:left="2880" w:hanging="360"/>
      </w:pPr>
      <w:rPr>
        <w:rFonts w:ascii="Symbol" w:hAnsi="Symbol" w:hint="default"/>
      </w:rPr>
    </w:lvl>
    <w:lvl w:ilvl="4" w:tplc="E7CE909C">
      <w:start w:val="1"/>
      <w:numFmt w:val="bullet"/>
      <w:lvlText w:val="o"/>
      <w:lvlJc w:val="left"/>
      <w:pPr>
        <w:ind w:left="3600" w:hanging="360"/>
      </w:pPr>
      <w:rPr>
        <w:rFonts w:ascii="Courier New" w:hAnsi="Courier New" w:hint="default"/>
      </w:rPr>
    </w:lvl>
    <w:lvl w:ilvl="5" w:tplc="2D126242">
      <w:start w:val="1"/>
      <w:numFmt w:val="bullet"/>
      <w:lvlText w:val=""/>
      <w:lvlJc w:val="left"/>
      <w:pPr>
        <w:ind w:left="4320" w:hanging="360"/>
      </w:pPr>
      <w:rPr>
        <w:rFonts w:ascii="Wingdings" w:hAnsi="Wingdings" w:hint="default"/>
      </w:rPr>
    </w:lvl>
    <w:lvl w:ilvl="6" w:tplc="F710B302">
      <w:start w:val="1"/>
      <w:numFmt w:val="bullet"/>
      <w:lvlText w:val=""/>
      <w:lvlJc w:val="left"/>
      <w:pPr>
        <w:ind w:left="5040" w:hanging="360"/>
      </w:pPr>
      <w:rPr>
        <w:rFonts w:ascii="Symbol" w:hAnsi="Symbol" w:hint="default"/>
      </w:rPr>
    </w:lvl>
    <w:lvl w:ilvl="7" w:tplc="DEC4B1C6">
      <w:start w:val="1"/>
      <w:numFmt w:val="bullet"/>
      <w:lvlText w:val="o"/>
      <w:lvlJc w:val="left"/>
      <w:pPr>
        <w:ind w:left="5760" w:hanging="360"/>
      </w:pPr>
      <w:rPr>
        <w:rFonts w:ascii="Courier New" w:hAnsi="Courier New" w:hint="default"/>
      </w:rPr>
    </w:lvl>
    <w:lvl w:ilvl="8" w:tplc="7620114C">
      <w:start w:val="1"/>
      <w:numFmt w:val="bullet"/>
      <w:lvlText w:val=""/>
      <w:lvlJc w:val="left"/>
      <w:pPr>
        <w:ind w:left="6480" w:hanging="360"/>
      </w:pPr>
      <w:rPr>
        <w:rFonts w:ascii="Wingdings" w:hAnsi="Wingdings" w:hint="default"/>
      </w:rPr>
    </w:lvl>
  </w:abstractNum>
  <w:abstractNum w:abstractNumId="35"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660A6BAF"/>
    <w:multiLevelType w:val="hybridMultilevel"/>
    <w:tmpl w:val="E974C656"/>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A1159D4"/>
    <w:multiLevelType w:val="hybridMultilevel"/>
    <w:tmpl w:val="29F27018"/>
    <w:lvl w:ilvl="0" w:tplc="2266076C">
      <w:numFmt w:val="bullet"/>
      <w:lvlText w:val="-"/>
      <w:lvlJc w:val="left"/>
      <w:pPr>
        <w:ind w:left="1800" w:hanging="360"/>
      </w:pPr>
      <w:rPr>
        <w:rFonts w:ascii="Times New Roman" w:eastAsia="等线"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4" w15:restartNumberingAfterBreak="0">
    <w:nsid w:val="76E0B916"/>
    <w:multiLevelType w:val="hybridMultilevel"/>
    <w:tmpl w:val="CD9EA992"/>
    <w:lvl w:ilvl="0" w:tplc="0832E840">
      <w:start w:val="1"/>
      <w:numFmt w:val="bullet"/>
      <w:lvlText w:val=""/>
      <w:lvlJc w:val="left"/>
      <w:pPr>
        <w:ind w:left="644" w:hanging="360"/>
      </w:pPr>
      <w:rPr>
        <w:rFonts w:ascii="Symbol" w:hAnsi="Symbol" w:hint="default"/>
      </w:rPr>
    </w:lvl>
    <w:lvl w:ilvl="1" w:tplc="8178510E">
      <w:start w:val="1"/>
      <w:numFmt w:val="bullet"/>
      <w:lvlText w:val="o"/>
      <w:lvlJc w:val="left"/>
      <w:pPr>
        <w:ind w:left="1364" w:hanging="360"/>
      </w:pPr>
      <w:rPr>
        <w:rFonts w:ascii="Courier New" w:hAnsi="Courier New" w:hint="default"/>
      </w:rPr>
    </w:lvl>
    <w:lvl w:ilvl="2" w:tplc="0F92CDDE">
      <w:start w:val="1"/>
      <w:numFmt w:val="bullet"/>
      <w:lvlText w:val=""/>
      <w:lvlJc w:val="left"/>
      <w:pPr>
        <w:ind w:left="2084" w:hanging="360"/>
      </w:pPr>
      <w:rPr>
        <w:rFonts w:ascii="Wingdings" w:hAnsi="Wingdings" w:hint="default"/>
      </w:rPr>
    </w:lvl>
    <w:lvl w:ilvl="3" w:tplc="3A0A0B1C">
      <w:start w:val="1"/>
      <w:numFmt w:val="bullet"/>
      <w:lvlText w:val=""/>
      <w:lvlJc w:val="left"/>
      <w:pPr>
        <w:ind w:left="2804" w:hanging="360"/>
      </w:pPr>
      <w:rPr>
        <w:rFonts w:ascii="Symbol" w:hAnsi="Symbol" w:hint="default"/>
      </w:rPr>
    </w:lvl>
    <w:lvl w:ilvl="4" w:tplc="89341B9A">
      <w:start w:val="1"/>
      <w:numFmt w:val="bullet"/>
      <w:lvlText w:val="o"/>
      <w:lvlJc w:val="left"/>
      <w:pPr>
        <w:ind w:left="3524" w:hanging="360"/>
      </w:pPr>
      <w:rPr>
        <w:rFonts w:ascii="Courier New" w:hAnsi="Courier New" w:hint="default"/>
      </w:rPr>
    </w:lvl>
    <w:lvl w:ilvl="5" w:tplc="4456280C">
      <w:start w:val="1"/>
      <w:numFmt w:val="bullet"/>
      <w:lvlText w:val=""/>
      <w:lvlJc w:val="left"/>
      <w:pPr>
        <w:ind w:left="4244" w:hanging="360"/>
      </w:pPr>
      <w:rPr>
        <w:rFonts w:ascii="Wingdings" w:hAnsi="Wingdings" w:hint="default"/>
      </w:rPr>
    </w:lvl>
    <w:lvl w:ilvl="6" w:tplc="AD8C44DE">
      <w:start w:val="1"/>
      <w:numFmt w:val="bullet"/>
      <w:lvlText w:val=""/>
      <w:lvlJc w:val="left"/>
      <w:pPr>
        <w:ind w:left="4964" w:hanging="360"/>
      </w:pPr>
      <w:rPr>
        <w:rFonts w:ascii="Symbol" w:hAnsi="Symbol" w:hint="default"/>
      </w:rPr>
    </w:lvl>
    <w:lvl w:ilvl="7" w:tplc="8C2AAA96">
      <w:start w:val="1"/>
      <w:numFmt w:val="bullet"/>
      <w:lvlText w:val="o"/>
      <w:lvlJc w:val="left"/>
      <w:pPr>
        <w:ind w:left="5684" w:hanging="360"/>
      </w:pPr>
      <w:rPr>
        <w:rFonts w:ascii="Courier New" w:hAnsi="Courier New" w:hint="default"/>
      </w:rPr>
    </w:lvl>
    <w:lvl w:ilvl="8" w:tplc="D45EAC46">
      <w:start w:val="1"/>
      <w:numFmt w:val="bullet"/>
      <w:lvlText w:val=""/>
      <w:lvlJc w:val="left"/>
      <w:pPr>
        <w:ind w:left="6404" w:hanging="360"/>
      </w:pPr>
      <w:rPr>
        <w:rFonts w:ascii="Wingdings" w:hAnsi="Wingdings" w:hint="default"/>
      </w:rPr>
    </w:lvl>
  </w:abstractNum>
  <w:abstractNum w:abstractNumId="45"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FFBFE95"/>
    <w:multiLevelType w:val="hybridMultilevel"/>
    <w:tmpl w:val="F3220134"/>
    <w:lvl w:ilvl="0" w:tplc="41247FB2">
      <w:start w:val="1"/>
      <w:numFmt w:val="bullet"/>
      <w:lvlText w:val=""/>
      <w:lvlJc w:val="left"/>
      <w:pPr>
        <w:ind w:left="644" w:hanging="360"/>
      </w:pPr>
      <w:rPr>
        <w:rFonts w:ascii="Symbol" w:hAnsi="Symbol" w:hint="default"/>
      </w:rPr>
    </w:lvl>
    <w:lvl w:ilvl="1" w:tplc="4254FF54">
      <w:start w:val="1"/>
      <w:numFmt w:val="bullet"/>
      <w:lvlText w:val="o"/>
      <w:lvlJc w:val="left"/>
      <w:pPr>
        <w:ind w:left="1364" w:hanging="360"/>
      </w:pPr>
      <w:rPr>
        <w:rFonts w:ascii="Courier New" w:hAnsi="Courier New" w:hint="default"/>
      </w:rPr>
    </w:lvl>
    <w:lvl w:ilvl="2" w:tplc="D310AC72">
      <w:start w:val="1"/>
      <w:numFmt w:val="bullet"/>
      <w:lvlText w:val=""/>
      <w:lvlJc w:val="left"/>
      <w:pPr>
        <w:ind w:left="2084" w:hanging="360"/>
      </w:pPr>
      <w:rPr>
        <w:rFonts w:ascii="Wingdings" w:hAnsi="Wingdings" w:hint="default"/>
      </w:rPr>
    </w:lvl>
    <w:lvl w:ilvl="3" w:tplc="47A26D3C">
      <w:start w:val="1"/>
      <w:numFmt w:val="bullet"/>
      <w:lvlText w:val=""/>
      <w:lvlJc w:val="left"/>
      <w:pPr>
        <w:ind w:left="2804" w:hanging="360"/>
      </w:pPr>
      <w:rPr>
        <w:rFonts w:ascii="Symbol" w:hAnsi="Symbol" w:hint="default"/>
      </w:rPr>
    </w:lvl>
    <w:lvl w:ilvl="4" w:tplc="30C6AB82">
      <w:start w:val="1"/>
      <w:numFmt w:val="bullet"/>
      <w:lvlText w:val="o"/>
      <w:lvlJc w:val="left"/>
      <w:pPr>
        <w:ind w:left="3524" w:hanging="360"/>
      </w:pPr>
      <w:rPr>
        <w:rFonts w:ascii="Courier New" w:hAnsi="Courier New" w:hint="default"/>
      </w:rPr>
    </w:lvl>
    <w:lvl w:ilvl="5" w:tplc="37F6318A">
      <w:start w:val="1"/>
      <w:numFmt w:val="bullet"/>
      <w:lvlText w:val=""/>
      <w:lvlJc w:val="left"/>
      <w:pPr>
        <w:ind w:left="4244" w:hanging="360"/>
      </w:pPr>
      <w:rPr>
        <w:rFonts w:ascii="Wingdings" w:hAnsi="Wingdings" w:hint="default"/>
      </w:rPr>
    </w:lvl>
    <w:lvl w:ilvl="6" w:tplc="073CE048">
      <w:start w:val="1"/>
      <w:numFmt w:val="bullet"/>
      <w:lvlText w:val=""/>
      <w:lvlJc w:val="left"/>
      <w:pPr>
        <w:ind w:left="4964" w:hanging="360"/>
      </w:pPr>
      <w:rPr>
        <w:rFonts w:ascii="Symbol" w:hAnsi="Symbol" w:hint="default"/>
      </w:rPr>
    </w:lvl>
    <w:lvl w:ilvl="7" w:tplc="D1D20546">
      <w:start w:val="1"/>
      <w:numFmt w:val="bullet"/>
      <w:lvlText w:val="o"/>
      <w:lvlJc w:val="left"/>
      <w:pPr>
        <w:ind w:left="5684" w:hanging="360"/>
      </w:pPr>
      <w:rPr>
        <w:rFonts w:ascii="Courier New" w:hAnsi="Courier New" w:hint="default"/>
      </w:rPr>
    </w:lvl>
    <w:lvl w:ilvl="8" w:tplc="9AAC244E">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8"/>
  </w:num>
  <w:num w:numId="6">
    <w:abstractNumId w:val="6"/>
  </w:num>
  <w:num w:numId="7">
    <w:abstractNumId w:val="37"/>
  </w:num>
  <w:num w:numId="8">
    <w:abstractNumId w:val="42"/>
  </w:num>
  <w:num w:numId="9">
    <w:abstractNumId w:val="3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32"/>
  </w:num>
  <w:num w:numId="14">
    <w:abstractNumId w:val="45"/>
  </w:num>
  <w:num w:numId="15">
    <w:abstractNumId w:val="43"/>
  </w:num>
  <w:num w:numId="16">
    <w:abstractNumId w:val="41"/>
  </w:num>
  <w:num w:numId="17">
    <w:abstractNumId w:val="16"/>
  </w:num>
  <w:num w:numId="18">
    <w:abstractNumId w:val="35"/>
  </w:num>
  <w:num w:numId="19">
    <w:abstractNumId w:val="11"/>
  </w:num>
  <w:num w:numId="20">
    <w:abstractNumId w:val="21"/>
  </w:num>
  <w:num w:numId="21">
    <w:abstractNumId w:val="9"/>
  </w:num>
  <w:num w:numId="22">
    <w:abstractNumId w:val="38"/>
  </w:num>
  <w:num w:numId="23">
    <w:abstractNumId w:val="19"/>
  </w:num>
  <w:num w:numId="24">
    <w:abstractNumId w:val="30"/>
  </w:num>
  <w:num w:numId="25">
    <w:abstractNumId w:val="31"/>
  </w:num>
  <w:num w:numId="26">
    <w:abstractNumId w:val="20"/>
  </w:num>
  <w:num w:numId="27">
    <w:abstractNumId w:val="23"/>
  </w:num>
  <w:num w:numId="28">
    <w:abstractNumId w:val="4"/>
  </w:num>
  <w:num w:numId="29">
    <w:abstractNumId w:val="15"/>
  </w:num>
  <w:num w:numId="30">
    <w:abstractNumId w:val="14"/>
  </w:num>
  <w:num w:numId="31">
    <w:abstractNumId w:val="26"/>
  </w:num>
  <w:num w:numId="32">
    <w:abstractNumId w:val="39"/>
  </w:num>
  <w:num w:numId="33">
    <w:abstractNumId w:val="34"/>
  </w:num>
  <w:num w:numId="34">
    <w:abstractNumId w:val="44"/>
  </w:num>
  <w:num w:numId="35">
    <w:abstractNumId w:val="25"/>
  </w:num>
  <w:num w:numId="36">
    <w:abstractNumId w:val="46"/>
  </w:num>
  <w:num w:numId="37">
    <w:abstractNumId w:val="28"/>
  </w:num>
  <w:num w:numId="38">
    <w:abstractNumId w:val="17"/>
  </w:num>
  <w:num w:numId="39">
    <w:abstractNumId w:val="10"/>
  </w:num>
  <w:num w:numId="40">
    <w:abstractNumId w:val="40"/>
  </w:num>
  <w:num w:numId="41">
    <w:abstractNumId w:val="5"/>
  </w:num>
  <w:num w:numId="42">
    <w:abstractNumId w:val="7"/>
  </w:num>
  <w:num w:numId="43">
    <w:abstractNumId w:val="29"/>
  </w:num>
  <w:num w:numId="44">
    <w:abstractNumId w:val="18"/>
  </w:num>
  <w:num w:numId="45">
    <w:abstractNumId w:val="24"/>
  </w:num>
  <w:num w:numId="46">
    <w:abstractNumId w:val="22"/>
  </w:num>
  <w:num w:numId="47">
    <w:abstractNumId w:val="27"/>
  </w:num>
  <w:num w:numId="48">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ian-R03">
    <w15:presenceInfo w15:providerId="None" w15:userId="vivian-R03"/>
  </w15:person>
  <w15:person w15:author="vivian-R02">
    <w15:presenceInfo w15:providerId="None" w15:userId="vivian-R02"/>
  </w15:person>
  <w15:person w15:author="vivian ">
    <w15:presenceInfo w15:providerId="None" w15:userId="vivia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F5B"/>
    <w:rsid w:val="00050FB5"/>
    <w:rsid w:val="00051767"/>
    <w:rsid w:val="00052703"/>
    <w:rsid w:val="00052D0F"/>
    <w:rsid w:val="00053974"/>
    <w:rsid w:val="00053A73"/>
    <w:rsid w:val="000540D6"/>
    <w:rsid w:val="000543C2"/>
    <w:rsid w:val="00054539"/>
    <w:rsid w:val="00056237"/>
    <w:rsid w:val="000569FF"/>
    <w:rsid w:val="0005754D"/>
    <w:rsid w:val="00057967"/>
    <w:rsid w:val="00060425"/>
    <w:rsid w:val="00060FD0"/>
    <w:rsid w:val="0006360F"/>
    <w:rsid w:val="00063D50"/>
    <w:rsid w:val="00063F26"/>
    <w:rsid w:val="00064FE2"/>
    <w:rsid w:val="00065695"/>
    <w:rsid w:val="000657D3"/>
    <w:rsid w:val="000707CF"/>
    <w:rsid w:val="00072391"/>
    <w:rsid w:val="000727C4"/>
    <w:rsid w:val="00072F2A"/>
    <w:rsid w:val="00074722"/>
    <w:rsid w:val="0007476B"/>
    <w:rsid w:val="00074F28"/>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34A6"/>
    <w:rsid w:val="00095F2F"/>
    <w:rsid w:val="0009618B"/>
    <w:rsid w:val="00096F52"/>
    <w:rsid w:val="000979E1"/>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DBB"/>
    <w:rsid w:val="000C11F5"/>
    <w:rsid w:val="000C25CF"/>
    <w:rsid w:val="000C29D5"/>
    <w:rsid w:val="000C515B"/>
    <w:rsid w:val="000C5B4D"/>
    <w:rsid w:val="000C7697"/>
    <w:rsid w:val="000D0154"/>
    <w:rsid w:val="000D0BB3"/>
    <w:rsid w:val="000D1B5B"/>
    <w:rsid w:val="000D29B2"/>
    <w:rsid w:val="000D307A"/>
    <w:rsid w:val="000D34EF"/>
    <w:rsid w:val="000D4B50"/>
    <w:rsid w:val="000D5273"/>
    <w:rsid w:val="000D5576"/>
    <w:rsid w:val="000D573D"/>
    <w:rsid w:val="000D689D"/>
    <w:rsid w:val="000D7EF4"/>
    <w:rsid w:val="000E1E2C"/>
    <w:rsid w:val="000E2A62"/>
    <w:rsid w:val="000E61A4"/>
    <w:rsid w:val="000E672B"/>
    <w:rsid w:val="000F01C3"/>
    <w:rsid w:val="000F072B"/>
    <w:rsid w:val="000F0AC7"/>
    <w:rsid w:val="000F2D3B"/>
    <w:rsid w:val="000F32E2"/>
    <w:rsid w:val="000F331A"/>
    <w:rsid w:val="000F3EE1"/>
    <w:rsid w:val="000F48B5"/>
    <w:rsid w:val="000F5426"/>
    <w:rsid w:val="000F7D92"/>
    <w:rsid w:val="0010023C"/>
    <w:rsid w:val="001003A4"/>
    <w:rsid w:val="00100A0F"/>
    <w:rsid w:val="00100E35"/>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465D"/>
    <w:rsid w:val="001246FF"/>
    <w:rsid w:val="00124AAE"/>
    <w:rsid w:val="0012645A"/>
    <w:rsid w:val="00126F49"/>
    <w:rsid w:val="001309EE"/>
    <w:rsid w:val="00136348"/>
    <w:rsid w:val="00136488"/>
    <w:rsid w:val="001367CC"/>
    <w:rsid w:val="00137821"/>
    <w:rsid w:val="00137BF3"/>
    <w:rsid w:val="00140FFB"/>
    <w:rsid w:val="00141FB9"/>
    <w:rsid w:val="0014245F"/>
    <w:rsid w:val="001426DF"/>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F3"/>
    <w:rsid w:val="00192307"/>
    <w:rsid w:val="001928BF"/>
    <w:rsid w:val="001938C4"/>
    <w:rsid w:val="0019614B"/>
    <w:rsid w:val="0019738C"/>
    <w:rsid w:val="00197E4C"/>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460B"/>
    <w:rsid w:val="001E4AD8"/>
    <w:rsid w:val="001E5605"/>
    <w:rsid w:val="001E62BB"/>
    <w:rsid w:val="001E689C"/>
    <w:rsid w:val="001E72FC"/>
    <w:rsid w:val="001F53A4"/>
    <w:rsid w:val="001F5A12"/>
    <w:rsid w:val="001F6292"/>
    <w:rsid w:val="001F7709"/>
    <w:rsid w:val="002003B6"/>
    <w:rsid w:val="00200D74"/>
    <w:rsid w:val="002010EA"/>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3633"/>
    <w:rsid w:val="00253B2A"/>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62AA"/>
    <w:rsid w:val="00277260"/>
    <w:rsid w:val="00277753"/>
    <w:rsid w:val="00280679"/>
    <w:rsid w:val="002809CD"/>
    <w:rsid w:val="00281516"/>
    <w:rsid w:val="002837D0"/>
    <w:rsid w:val="00284762"/>
    <w:rsid w:val="0028562D"/>
    <w:rsid w:val="002858A1"/>
    <w:rsid w:val="00285A2F"/>
    <w:rsid w:val="00286FEB"/>
    <w:rsid w:val="00287791"/>
    <w:rsid w:val="00290061"/>
    <w:rsid w:val="00290916"/>
    <w:rsid w:val="00292304"/>
    <w:rsid w:val="00292796"/>
    <w:rsid w:val="00295BC0"/>
    <w:rsid w:val="0029612E"/>
    <w:rsid w:val="002A04AD"/>
    <w:rsid w:val="002A1857"/>
    <w:rsid w:val="002A1938"/>
    <w:rsid w:val="002A1E80"/>
    <w:rsid w:val="002A2416"/>
    <w:rsid w:val="002A2598"/>
    <w:rsid w:val="002A3A28"/>
    <w:rsid w:val="002A4B1C"/>
    <w:rsid w:val="002A62CC"/>
    <w:rsid w:val="002A798F"/>
    <w:rsid w:val="002A7C5C"/>
    <w:rsid w:val="002B0455"/>
    <w:rsid w:val="002B087E"/>
    <w:rsid w:val="002B6D83"/>
    <w:rsid w:val="002B72FE"/>
    <w:rsid w:val="002C063D"/>
    <w:rsid w:val="002C0EDB"/>
    <w:rsid w:val="002C4059"/>
    <w:rsid w:val="002C6132"/>
    <w:rsid w:val="002C653A"/>
    <w:rsid w:val="002C67AD"/>
    <w:rsid w:val="002C76D5"/>
    <w:rsid w:val="002C78E1"/>
    <w:rsid w:val="002C7F38"/>
    <w:rsid w:val="002D1FA7"/>
    <w:rsid w:val="002D3371"/>
    <w:rsid w:val="002D5495"/>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CFA"/>
    <w:rsid w:val="00301AF8"/>
    <w:rsid w:val="00301D7F"/>
    <w:rsid w:val="00302247"/>
    <w:rsid w:val="003035B9"/>
    <w:rsid w:val="00303DA6"/>
    <w:rsid w:val="003061CA"/>
    <w:rsid w:val="0030628A"/>
    <w:rsid w:val="003076E0"/>
    <w:rsid w:val="00307A87"/>
    <w:rsid w:val="00310833"/>
    <w:rsid w:val="003115FF"/>
    <w:rsid w:val="00311AF2"/>
    <w:rsid w:val="0031241A"/>
    <w:rsid w:val="0031366B"/>
    <w:rsid w:val="0031552E"/>
    <w:rsid w:val="00317380"/>
    <w:rsid w:val="00317881"/>
    <w:rsid w:val="00321434"/>
    <w:rsid w:val="00322932"/>
    <w:rsid w:val="00323645"/>
    <w:rsid w:val="00323727"/>
    <w:rsid w:val="0032400C"/>
    <w:rsid w:val="00327E69"/>
    <w:rsid w:val="0033122F"/>
    <w:rsid w:val="00331AD2"/>
    <w:rsid w:val="0033415E"/>
    <w:rsid w:val="00334E4F"/>
    <w:rsid w:val="003366BD"/>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0941"/>
    <w:rsid w:val="003612BE"/>
    <w:rsid w:val="003619BF"/>
    <w:rsid w:val="00366977"/>
    <w:rsid w:val="00366E42"/>
    <w:rsid w:val="0036760E"/>
    <w:rsid w:val="00371032"/>
    <w:rsid w:val="00371B44"/>
    <w:rsid w:val="00371D04"/>
    <w:rsid w:val="003722D5"/>
    <w:rsid w:val="00372400"/>
    <w:rsid w:val="00372C19"/>
    <w:rsid w:val="00373E7B"/>
    <w:rsid w:val="00374636"/>
    <w:rsid w:val="00375DEB"/>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90C"/>
    <w:rsid w:val="00393AAA"/>
    <w:rsid w:val="00395736"/>
    <w:rsid w:val="0039652E"/>
    <w:rsid w:val="00397B0C"/>
    <w:rsid w:val="003A3642"/>
    <w:rsid w:val="003A4361"/>
    <w:rsid w:val="003A45FA"/>
    <w:rsid w:val="003A612C"/>
    <w:rsid w:val="003A62FD"/>
    <w:rsid w:val="003A6C26"/>
    <w:rsid w:val="003A7AF0"/>
    <w:rsid w:val="003B0749"/>
    <w:rsid w:val="003B07FB"/>
    <w:rsid w:val="003B2B9C"/>
    <w:rsid w:val="003B569E"/>
    <w:rsid w:val="003C10DE"/>
    <w:rsid w:val="003C122B"/>
    <w:rsid w:val="003C168A"/>
    <w:rsid w:val="003C1A9E"/>
    <w:rsid w:val="003C1F68"/>
    <w:rsid w:val="003C437D"/>
    <w:rsid w:val="003C5A97"/>
    <w:rsid w:val="003C77E5"/>
    <w:rsid w:val="003C785F"/>
    <w:rsid w:val="003C7A04"/>
    <w:rsid w:val="003D04D1"/>
    <w:rsid w:val="003D0BFA"/>
    <w:rsid w:val="003D184E"/>
    <w:rsid w:val="003D1FF4"/>
    <w:rsid w:val="003D2576"/>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1970"/>
    <w:rsid w:val="00401B3A"/>
    <w:rsid w:val="00402768"/>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A79"/>
    <w:rsid w:val="00426175"/>
    <w:rsid w:val="00426425"/>
    <w:rsid w:val="00426AF2"/>
    <w:rsid w:val="00426E8B"/>
    <w:rsid w:val="0043321E"/>
    <w:rsid w:val="00433519"/>
    <w:rsid w:val="00433A23"/>
    <w:rsid w:val="00434B1C"/>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1CE"/>
    <w:rsid w:val="004516D3"/>
    <w:rsid w:val="00451A19"/>
    <w:rsid w:val="00451AB2"/>
    <w:rsid w:val="00452541"/>
    <w:rsid w:val="00454D73"/>
    <w:rsid w:val="004558E9"/>
    <w:rsid w:val="00455ECE"/>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FBA"/>
    <w:rsid w:val="00481F40"/>
    <w:rsid w:val="00481FB2"/>
    <w:rsid w:val="0048258B"/>
    <w:rsid w:val="0048343D"/>
    <w:rsid w:val="004836C9"/>
    <w:rsid w:val="004842A3"/>
    <w:rsid w:val="00487153"/>
    <w:rsid w:val="004903FF"/>
    <w:rsid w:val="00493056"/>
    <w:rsid w:val="004931DD"/>
    <w:rsid w:val="004942F6"/>
    <w:rsid w:val="00494C00"/>
    <w:rsid w:val="00495FB1"/>
    <w:rsid w:val="00496261"/>
    <w:rsid w:val="004979E8"/>
    <w:rsid w:val="00497E4C"/>
    <w:rsid w:val="004A6934"/>
    <w:rsid w:val="004B004C"/>
    <w:rsid w:val="004B05C8"/>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2CD8"/>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1D7F"/>
    <w:rsid w:val="00512239"/>
    <w:rsid w:val="005143BA"/>
    <w:rsid w:val="005157A2"/>
    <w:rsid w:val="00515CC0"/>
    <w:rsid w:val="00516757"/>
    <w:rsid w:val="00520259"/>
    <w:rsid w:val="005202A6"/>
    <w:rsid w:val="00521027"/>
    <w:rsid w:val="00521131"/>
    <w:rsid w:val="00523A3F"/>
    <w:rsid w:val="00523E35"/>
    <w:rsid w:val="0052469E"/>
    <w:rsid w:val="00525CA7"/>
    <w:rsid w:val="00527C0B"/>
    <w:rsid w:val="0053191D"/>
    <w:rsid w:val="00531CC7"/>
    <w:rsid w:val="00531D98"/>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29E2"/>
    <w:rsid w:val="00553840"/>
    <w:rsid w:val="00554F3C"/>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E18B0"/>
    <w:rsid w:val="005E1E4C"/>
    <w:rsid w:val="005E2A0D"/>
    <w:rsid w:val="005E3CE7"/>
    <w:rsid w:val="005E4B27"/>
    <w:rsid w:val="005E6AE2"/>
    <w:rsid w:val="005E7317"/>
    <w:rsid w:val="005F01D5"/>
    <w:rsid w:val="005F0A4D"/>
    <w:rsid w:val="005F14F5"/>
    <w:rsid w:val="005F6CA6"/>
    <w:rsid w:val="0060115F"/>
    <w:rsid w:val="00602200"/>
    <w:rsid w:val="006046F1"/>
    <w:rsid w:val="00605403"/>
    <w:rsid w:val="00606E7E"/>
    <w:rsid w:val="00610508"/>
    <w:rsid w:val="00610D48"/>
    <w:rsid w:val="0061334D"/>
    <w:rsid w:val="00613820"/>
    <w:rsid w:val="00615A24"/>
    <w:rsid w:val="00620307"/>
    <w:rsid w:val="00622ED9"/>
    <w:rsid w:val="0062487D"/>
    <w:rsid w:val="00626099"/>
    <w:rsid w:val="00626BBD"/>
    <w:rsid w:val="00626E0B"/>
    <w:rsid w:val="00626FC6"/>
    <w:rsid w:val="006272F7"/>
    <w:rsid w:val="00631558"/>
    <w:rsid w:val="00633631"/>
    <w:rsid w:val="006336A0"/>
    <w:rsid w:val="00634646"/>
    <w:rsid w:val="00635738"/>
    <w:rsid w:val="006368F6"/>
    <w:rsid w:val="00636BC5"/>
    <w:rsid w:val="00637D04"/>
    <w:rsid w:val="0064039D"/>
    <w:rsid w:val="006406B1"/>
    <w:rsid w:val="006411DA"/>
    <w:rsid w:val="00642467"/>
    <w:rsid w:val="006434AF"/>
    <w:rsid w:val="00645C90"/>
    <w:rsid w:val="00646C84"/>
    <w:rsid w:val="00647EBB"/>
    <w:rsid w:val="0065144F"/>
    <w:rsid w:val="00651540"/>
    <w:rsid w:val="00651D78"/>
    <w:rsid w:val="00652248"/>
    <w:rsid w:val="006546AF"/>
    <w:rsid w:val="006548E0"/>
    <w:rsid w:val="00654B30"/>
    <w:rsid w:val="00654C6D"/>
    <w:rsid w:val="006555B6"/>
    <w:rsid w:val="0065560C"/>
    <w:rsid w:val="00655D40"/>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910DA"/>
    <w:rsid w:val="00691F54"/>
    <w:rsid w:val="00692DA9"/>
    <w:rsid w:val="0069398D"/>
    <w:rsid w:val="00693AC5"/>
    <w:rsid w:val="006942F4"/>
    <w:rsid w:val="00694899"/>
    <w:rsid w:val="0069495C"/>
    <w:rsid w:val="00697319"/>
    <w:rsid w:val="006A0D0E"/>
    <w:rsid w:val="006A6A88"/>
    <w:rsid w:val="006A7F4E"/>
    <w:rsid w:val="006B0D5A"/>
    <w:rsid w:val="006B1B49"/>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D0BAF"/>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984"/>
    <w:rsid w:val="006F6D13"/>
    <w:rsid w:val="006F74B1"/>
    <w:rsid w:val="00701A1C"/>
    <w:rsid w:val="00701F41"/>
    <w:rsid w:val="0070621E"/>
    <w:rsid w:val="007112EA"/>
    <w:rsid w:val="00711DB0"/>
    <w:rsid w:val="007120D2"/>
    <w:rsid w:val="00712E41"/>
    <w:rsid w:val="00713014"/>
    <w:rsid w:val="00713ACD"/>
    <w:rsid w:val="00715A1D"/>
    <w:rsid w:val="00716A89"/>
    <w:rsid w:val="007170E6"/>
    <w:rsid w:val="007206ED"/>
    <w:rsid w:val="00721BF1"/>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1A9E"/>
    <w:rsid w:val="007725A9"/>
    <w:rsid w:val="00773672"/>
    <w:rsid w:val="007740E0"/>
    <w:rsid w:val="007750D3"/>
    <w:rsid w:val="007769F5"/>
    <w:rsid w:val="00777227"/>
    <w:rsid w:val="00777303"/>
    <w:rsid w:val="007814A6"/>
    <w:rsid w:val="007823B7"/>
    <w:rsid w:val="00784593"/>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B19EA"/>
    <w:rsid w:val="007B1F51"/>
    <w:rsid w:val="007B395A"/>
    <w:rsid w:val="007B401D"/>
    <w:rsid w:val="007B4B7C"/>
    <w:rsid w:val="007B601E"/>
    <w:rsid w:val="007B7D58"/>
    <w:rsid w:val="007C066A"/>
    <w:rsid w:val="007C0A2D"/>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40BC"/>
    <w:rsid w:val="007E5553"/>
    <w:rsid w:val="007E583A"/>
    <w:rsid w:val="007E5E1B"/>
    <w:rsid w:val="007E616E"/>
    <w:rsid w:val="007E7294"/>
    <w:rsid w:val="007E7EB4"/>
    <w:rsid w:val="007F19C8"/>
    <w:rsid w:val="007F2603"/>
    <w:rsid w:val="007F300B"/>
    <w:rsid w:val="007F65D0"/>
    <w:rsid w:val="007F73C9"/>
    <w:rsid w:val="00800A2A"/>
    <w:rsid w:val="008010BF"/>
    <w:rsid w:val="008014C3"/>
    <w:rsid w:val="00801A39"/>
    <w:rsid w:val="00801D90"/>
    <w:rsid w:val="0080363E"/>
    <w:rsid w:val="00804880"/>
    <w:rsid w:val="00804E37"/>
    <w:rsid w:val="00805224"/>
    <w:rsid w:val="008071FE"/>
    <w:rsid w:val="00810377"/>
    <w:rsid w:val="00810507"/>
    <w:rsid w:val="0081121E"/>
    <w:rsid w:val="008112F3"/>
    <w:rsid w:val="00811DBA"/>
    <w:rsid w:val="00815245"/>
    <w:rsid w:val="008168DF"/>
    <w:rsid w:val="00816AA0"/>
    <w:rsid w:val="00817563"/>
    <w:rsid w:val="0082073E"/>
    <w:rsid w:val="00821C0F"/>
    <w:rsid w:val="00823079"/>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81E57"/>
    <w:rsid w:val="00884D2D"/>
    <w:rsid w:val="00885110"/>
    <w:rsid w:val="00886CBD"/>
    <w:rsid w:val="00887050"/>
    <w:rsid w:val="00887486"/>
    <w:rsid w:val="00891A12"/>
    <w:rsid w:val="008933BF"/>
    <w:rsid w:val="00893B21"/>
    <w:rsid w:val="00894328"/>
    <w:rsid w:val="00897CD2"/>
    <w:rsid w:val="008A099E"/>
    <w:rsid w:val="008A10C4"/>
    <w:rsid w:val="008A1BD2"/>
    <w:rsid w:val="008A1D5A"/>
    <w:rsid w:val="008A2086"/>
    <w:rsid w:val="008A2C19"/>
    <w:rsid w:val="008A4942"/>
    <w:rsid w:val="008A4DA3"/>
    <w:rsid w:val="008A6B7D"/>
    <w:rsid w:val="008B0248"/>
    <w:rsid w:val="008B2B16"/>
    <w:rsid w:val="008B4130"/>
    <w:rsid w:val="008B4820"/>
    <w:rsid w:val="008B56EA"/>
    <w:rsid w:val="008B5F26"/>
    <w:rsid w:val="008B7FCB"/>
    <w:rsid w:val="008C0FDA"/>
    <w:rsid w:val="008C14F4"/>
    <w:rsid w:val="008C2BE3"/>
    <w:rsid w:val="008C4E70"/>
    <w:rsid w:val="008C71B0"/>
    <w:rsid w:val="008D1704"/>
    <w:rsid w:val="008D191D"/>
    <w:rsid w:val="008D1AF7"/>
    <w:rsid w:val="008D32A7"/>
    <w:rsid w:val="008D34BC"/>
    <w:rsid w:val="008D3F9F"/>
    <w:rsid w:val="008D4102"/>
    <w:rsid w:val="008D52E6"/>
    <w:rsid w:val="008D5BAF"/>
    <w:rsid w:val="008D680F"/>
    <w:rsid w:val="008D6D74"/>
    <w:rsid w:val="008E0264"/>
    <w:rsid w:val="008E2405"/>
    <w:rsid w:val="008E286A"/>
    <w:rsid w:val="008E43C3"/>
    <w:rsid w:val="008E48AA"/>
    <w:rsid w:val="008E54B5"/>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4842"/>
    <w:rsid w:val="00935438"/>
    <w:rsid w:val="00935E8E"/>
    <w:rsid w:val="009366D7"/>
    <w:rsid w:val="009373FC"/>
    <w:rsid w:val="009412B0"/>
    <w:rsid w:val="00942EA6"/>
    <w:rsid w:val="009436FE"/>
    <w:rsid w:val="009462F3"/>
    <w:rsid w:val="00947240"/>
    <w:rsid w:val="00947907"/>
    <w:rsid w:val="00947F4E"/>
    <w:rsid w:val="009511A0"/>
    <w:rsid w:val="00951312"/>
    <w:rsid w:val="00951DD6"/>
    <w:rsid w:val="00952649"/>
    <w:rsid w:val="00952C43"/>
    <w:rsid w:val="0095414A"/>
    <w:rsid w:val="0095615A"/>
    <w:rsid w:val="009615EA"/>
    <w:rsid w:val="00962FAE"/>
    <w:rsid w:val="0096358C"/>
    <w:rsid w:val="00963BFA"/>
    <w:rsid w:val="0096482F"/>
    <w:rsid w:val="009666BC"/>
    <w:rsid w:val="00966D47"/>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311B"/>
    <w:rsid w:val="00A141D5"/>
    <w:rsid w:val="00A146C6"/>
    <w:rsid w:val="00A15463"/>
    <w:rsid w:val="00A15EAB"/>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6F2"/>
    <w:rsid w:val="00A52835"/>
    <w:rsid w:val="00A531F5"/>
    <w:rsid w:val="00A532FF"/>
    <w:rsid w:val="00A53593"/>
    <w:rsid w:val="00A55B6A"/>
    <w:rsid w:val="00A56D11"/>
    <w:rsid w:val="00A56F29"/>
    <w:rsid w:val="00A57688"/>
    <w:rsid w:val="00A60E56"/>
    <w:rsid w:val="00A62644"/>
    <w:rsid w:val="00A62A85"/>
    <w:rsid w:val="00A64BC9"/>
    <w:rsid w:val="00A7281A"/>
    <w:rsid w:val="00A72DF5"/>
    <w:rsid w:val="00A73848"/>
    <w:rsid w:val="00A74AFD"/>
    <w:rsid w:val="00A750BF"/>
    <w:rsid w:val="00A77C5A"/>
    <w:rsid w:val="00A80A89"/>
    <w:rsid w:val="00A81552"/>
    <w:rsid w:val="00A81A33"/>
    <w:rsid w:val="00A820F2"/>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E008F"/>
    <w:rsid w:val="00AE134D"/>
    <w:rsid w:val="00AE1B2B"/>
    <w:rsid w:val="00AE2856"/>
    <w:rsid w:val="00AE2EFD"/>
    <w:rsid w:val="00AE3A28"/>
    <w:rsid w:val="00AE428A"/>
    <w:rsid w:val="00AE5912"/>
    <w:rsid w:val="00AE730C"/>
    <w:rsid w:val="00AE7F0A"/>
    <w:rsid w:val="00AF068F"/>
    <w:rsid w:val="00AF087A"/>
    <w:rsid w:val="00AF1477"/>
    <w:rsid w:val="00AF1C29"/>
    <w:rsid w:val="00AF1C9F"/>
    <w:rsid w:val="00AF1E23"/>
    <w:rsid w:val="00AF2066"/>
    <w:rsid w:val="00AF215A"/>
    <w:rsid w:val="00AF2F0B"/>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91"/>
    <w:rsid w:val="00B93E90"/>
    <w:rsid w:val="00B93ED3"/>
    <w:rsid w:val="00B94CE6"/>
    <w:rsid w:val="00B95B28"/>
    <w:rsid w:val="00BA0E84"/>
    <w:rsid w:val="00BA1737"/>
    <w:rsid w:val="00BA2D82"/>
    <w:rsid w:val="00BA344D"/>
    <w:rsid w:val="00BA389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C46"/>
    <w:rsid w:val="00BC5CB4"/>
    <w:rsid w:val="00BC742C"/>
    <w:rsid w:val="00BD159C"/>
    <w:rsid w:val="00BD19B1"/>
    <w:rsid w:val="00BD2069"/>
    <w:rsid w:val="00BD6939"/>
    <w:rsid w:val="00BE095C"/>
    <w:rsid w:val="00BE09E9"/>
    <w:rsid w:val="00BE13E2"/>
    <w:rsid w:val="00BE1781"/>
    <w:rsid w:val="00BE4442"/>
    <w:rsid w:val="00BE56DB"/>
    <w:rsid w:val="00BE5BDC"/>
    <w:rsid w:val="00BE5C64"/>
    <w:rsid w:val="00BE7BD8"/>
    <w:rsid w:val="00BF045F"/>
    <w:rsid w:val="00BF12F2"/>
    <w:rsid w:val="00BF2B6C"/>
    <w:rsid w:val="00BF37D2"/>
    <w:rsid w:val="00BF50BC"/>
    <w:rsid w:val="00BF5541"/>
    <w:rsid w:val="00BF71EC"/>
    <w:rsid w:val="00BF7668"/>
    <w:rsid w:val="00C01481"/>
    <w:rsid w:val="00C022E3"/>
    <w:rsid w:val="00C05429"/>
    <w:rsid w:val="00C06227"/>
    <w:rsid w:val="00C10208"/>
    <w:rsid w:val="00C1064C"/>
    <w:rsid w:val="00C11128"/>
    <w:rsid w:val="00C11F7C"/>
    <w:rsid w:val="00C12CC2"/>
    <w:rsid w:val="00C12F3E"/>
    <w:rsid w:val="00C13DE1"/>
    <w:rsid w:val="00C148DC"/>
    <w:rsid w:val="00C14B70"/>
    <w:rsid w:val="00C151C6"/>
    <w:rsid w:val="00C15C22"/>
    <w:rsid w:val="00C16E2F"/>
    <w:rsid w:val="00C202FE"/>
    <w:rsid w:val="00C2064E"/>
    <w:rsid w:val="00C212A2"/>
    <w:rsid w:val="00C225CB"/>
    <w:rsid w:val="00C22D17"/>
    <w:rsid w:val="00C23CE1"/>
    <w:rsid w:val="00C24764"/>
    <w:rsid w:val="00C24957"/>
    <w:rsid w:val="00C25A51"/>
    <w:rsid w:val="00C25EA3"/>
    <w:rsid w:val="00C2670F"/>
    <w:rsid w:val="00C26BB2"/>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F33"/>
    <w:rsid w:val="00C6173C"/>
    <w:rsid w:val="00C62BAF"/>
    <w:rsid w:val="00C62CE4"/>
    <w:rsid w:val="00C65856"/>
    <w:rsid w:val="00C6706B"/>
    <w:rsid w:val="00C706B4"/>
    <w:rsid w:val="00C706FD"/>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2668"/>
    <w:rsid w:val="00CA52BB"/>
    <w:rsid w:val="00CA5E7D"/>
    <w:rsid w:val="00CA5F56"/>
    <w:rsid w:val="00CA7D62"/>
    <w:rsid w:val="00CB07A8"/>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A2C"/>
    <w:rsid w:val="00CC6E70"/>
    <w:rsid w:val="00CD02E6"/>
    <w:rsid w:val="00CD061F"/>
    <w:rsid w:val="00CD088E"/>
    <w:rsid w:val="00CD444E"/>
    <w:rsid w:val="00CD4A57"/>
    <w:rsid w:val="00CD4B78"/>
    <w:rsid w:val="00CD56EA"/>
    <w:rsid w:val="00CD588A"/>
    <w:rsid w:val="00CD612E"/>
    <w:rsid w:val="00CD6749"/>
    <w:rsid w:val="00CD7939"/>
    <w:rsid w:val="00CD7F3D"/>
    <w:rsid w:val="00CE0B36"/>
    <w:rsid w:val="00CE2A6F"/>
    <w:rsid w:val="00CE5552"/>
    <w:rsid w:val="00CE6172"/>
    <w:rsid w:val="00CE653D"/>
    <w:rsid w:val="00CE6EF3"/>
    <w:rsid w:val="00CE72F3"/>
    <w:rsid w:val="00CE7312"/>
    <w:rsid w:val="00CE7510"/>
    <w:rsid w:val="00CF0F27"/>
    <w:rsid w:val="00CF2B7D"/>
    <w:rsid w:val="00CF32F5"/>
    <w:rsid w:val="00CF4531"/>
    <w:rsid w:val="00CF4889"/>
    <w:rsid w:val="00CF56D5"/>
    <w:rsid w:val="00CF574E"/>
    <w:rsid w:val="00CF6705"/>
    <w:rsid w:val="00D01166"/>
    <w:rsid w:val="00D02ECD"/>
    <w:rsid w:val="00D04532"/>
    <w:rsid w:val="00D04556"/>
    <w:rsid w:val="00D0525A"/>
    <w:rsid w:val="00D0634A"/>
    <w:rsid w:val="00D10247"/>
    <w:rsid w:val="00D12DC9"/>
    <w:rsid w:val="00D14463"/>
    <w:rsid w:val="00D146F1"/>
    <w:rsid w:val="00D14BB7"/>
    <w:rsid w:val="00D1546B"/>
    <w:rsid w:val="00D15736"/>
    <w:rsid w:val="00D15A0F"/>
    <w:rsid w:val="00D16AD7"/>
    <w:rsid w:val="00D17964"/>
    <w:rsid w:val="00D20994"/>
    <w:rsid w:val="00D20AE9"/>
    <w:rsid w:val="00D2109B"/>
    <w:rsid w:val="00D218D6"/>
    <w:rsid w:val="00D21B7F"/>
    <w:rsid w:val="00D230E7"/>
    <w:rsid w:val="00D255EB"/>
    <w:rsid w:val="00D257C1"/>
    <w:rsid w:val="00D259BE"/>
    <w:rsid w:val="00D267E2"/>
    <w:rsid w:val="00D27345"/>
    <w:rsid w:val="00D30812"/>
    <w:rsid w:val="00D31636"/>
    <w:rsid w:val="00D33604"/>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65FA4"/>
    <w:rsid w:val="00D71178"/>
    <w:rsid w:val="00D711C2"/>
    <w:rsid w:val="00D7140B"/>
    <w:rsid w:val="00D72061"/>
    <w:rsid w:val="00D726F7"/>
    <w:rsid w:val="00D73B4B"/>
    <w:rsid w:val="00D74094"/>
    <w:rsid w:val="00D744D2"/>
    <w:rsid w:val="00D74ACB"/>
    <w:rsid w:val="00D77977"/>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81B"/>
    <w:rsid w:val="00E4794F"/>
    <w:rsid w:val="00E500D9"/>
    <w:rsid w:val="00E5060C"/>
    <w:rsid w:val="00E51EDF"/>
    <w:rsid w:val="00E52BB5"/>
    <w:rsid w:val="00E54A31"/>
    <w:rsid w:val="00E54E1A"/>
    <w:rsid w:val="00E563A0"/>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9183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FF9"/>
    <w:rsid w:val="00EB2635"/>
    <w:rsid w:val="00EB2851"/>
    <w:rsid w:val="00EB39ED"/>
    <w:rsid w:val="00EB3A9F"/>
    <w:rsid w:val="00EB3D36"/>
    <w:rsid w:val="00EB4B44"/>
    <w:rsid w:val="00EB4C09"/>
    <w:rsid w:val="00EB4EBA"/>
    <w:rsid w:val="00EB521B"/>
    <w:rsid w:val="00EB5836"/>
    <w:rsid w:val="00EB5BD1"/>
    <w:rsid w:val="00EB6146"/>
    <w:rsid w:val="00EB693C"/>
    <w:rsid w:val="00EB6B8A"/>
    <w:rsid w:val="00EB6C5A"/>
    <w:rsid w:val="00EB72D8"/>
    <w:rsid w:val="00EB7D00"/>
    <w:rsid w:val="00EB7E02"/>
    <w:rsid w:val="00EC08D1"/>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7683"/>
    <w:rsid w:val="00F17B01"/>
    <w:rsid w:val="00F17C32"/>
    <w:rsid w:val="00F20541"/>
    <w:rsid w:val="00F20735"/>
    <w:rsid w:val="00F21732"/>
    <w:rsid w:val="00F21A41"/>
    <w:rsid w:val="00F22683"/>
    <w:rsid w:val="00F24DC5"/>
    <w:rsid w:val="00F2631B"/>
    <w:rsid w:val="00F26EBC"/>
    <w:rsid w:val="00F271D3"/>
    <w:rsid w:val="00F300ED"/>
    <w:rsid w:val="00F30667"/>
    <w:rsid w:val="00F3180B"/>
    <w:rsid w:val="00F325E7"/>
    <w:rsid w:val="00F33887"/>
    <w:rsid w:val="00F359E9"/>
    <w:rsid w:val="00F35C20"/>
    <w:rsid w:val="00F37FFE"/>
    <w:rsid w:val="00F40150"/>
    <w:rsid w:val="00F42116"/>
    <w:rsid w:val="00F42206"/>
    <w:rsid w:val="00F440FA"/>
    <w:rsid w:val="00F445E9"/>
    <w:rsid w:val="00F44A7F"/>
    <w:rsid w:val="00F45BC8"/>
    <w:rsid w:val="00F504CC"/>
    <w:rsid w:val="00F51241"/>
    <w:rsid w:val="00F524A3"/>
    <w:rsid w:val="00F52591"/>
    <w:rsid w:val="00F543E5"/>
    <w:rsid w:val="00F579D0"/>
    <w:rsid w:val="00F57B1F"/>
    <w:rsid w:val="00F6103F"/>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5110"/>
    <w:rsid w:val="00FE6078"/>
    <w:rsid w:val="00FE661D"/>
    <w:rsid w:val="00FE6F70"/>
    <w:rsid w:val="00FE7191"/>
    <w:rsid w:val="00FF0E3F"/>
    <w:rsid w:val="00FF1C12"/>
    <w:rsid w:val="00FF22EC"/>
    <w:rsid w:val="00FF394E"/>
    <w:rsid w:val="00FF40DE"/>
    <w:rsid w:val="00FF4CAF"/>
    <w:rsid w:val="00FF506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D:\My%20Documents\11136506\Downloads\Docs\S2-2506575.zip" TargetMode="External"/><Relationship Id="rId21" Type="http://schemas.openxmlformats.org/officeDocument/2006/relationships/hyperlink" Target="file:///E:\3GPP&#20250;&#35758;\SA2&#20250;&#35758;\SA2%23170\DP%20moderator\Docs\S2-2506420.zip" TargetMode="External"/><Relationship Id="rId42" Type="http://schemas.openxmlformats.org/officeDocument/2006/relationships/hyperlink" Target="file:///E:\3GPP&#20250;&#35758;\SA2&#20250;&#35758;\SA2%23170\DP%20moderator\Docs\S2-2507406.zip" TargetMode="External"/><Relationship Id="rId47" Type="http://schemas.openxmlformats.org/officeDocument/2006/relationships/hyperlink" Target="file:///E:\3GPP&#20250;&#35758;\SA2&#20250;&#35758;\SA2%23170\DP%20moderator\Docs\S2-2506363.zip" TargetMode="External"/><Relationship Id="rId63" Type="http://schemas.openxmlformats.org/officeDocument/2006/relationships/hyperlink" Target="file:///E:\3GPP&#20250;&#35758;\SA2&#20250;&#35758;\SA2%23170\DP%20moderator\Docs\S2-2506917.zip" TargetMode="External"/><Relationship Id="rId68" Type="http://schemas.openxmlformats.org/officeDocument/2006/relationships/hyperlink" Target="file:///E:\3GPP&#20250;&#35758;\SA2&#20250;&#35758;\SA2%23170\DP%20moderator\Docs\S2-2507355.zip" TargetMode="External"/><Relationship Id="rId2" Type="http://schemas.openxmlformats.org/officeDocument/2006/relationships/customXml" Target="../customXml/item2.xml"/><Relationship Id="rId16" Type="http://schemas.openxmlformats.org/officeDocument/2006/relationships/hyperlink" Target="https://www.3gpp.org/ftp/tsg_sa/WG2_Arch/TSGS2_170_Goteborg_2025-08/INBOX/DRAFTS/FS_6G_ARC/Tdoc_ordering/TdocsByAgenda_FS_6G_ARC_r2_cl.doc" TargetMode="External"/><Relationship Id="rId29" Type="http://schemas.openxmlformats.org/officeDocument/2006/relationships/hyperlink" Target="file:///E:\3GPP&#20250;&#35758;\SA2&#20250;&#35758;\SA2%23170\DP%20moderator\Docs\S2-2506633.zip" TargetMode="External"/><Relationship Id="rId11" Type="http://schemas.openxmlformats.org/officeDocument/2006/relationships/hyperlink" Target="file:///D:\My%20Documents\11136506\Downloads\Docs\S2-2506939.zip" TargetMode="External"/><Relationship Id="rId24" Type="http://schemas.openxmlformats.org/officeDocument/2006/relationships/hyperlink" Target="file:///E:\3GPP&#20250;&#35758;\SA2&#20250;&#35758;\SA2%23170\DP%20moderator\Docs\S2-2506463.zip" TargetMode="External"/><Relationship Id="rId32" Type="http://schemas.openxmlformats.org/officeDocument/2006/relationships/hyperlink" Target="file:///E:\3GPP&#20250;&#35758;\SA2&#20250;&#35758;\SA2%23170\DP%20moderator\Docs\S2-2506728.zip" TargetMode="External"/><Relationship Id="rId37" Type="http://schemas.openxmlformats.org/officeDocument/2006/relationships/hyperlink" Target="file:///E:\3GPP&#20250;&#35758;\SA2&#20250;&#35758;\SA2%23170\DP%20moderator\Docs\S2-2506974.zip" TargetMode="External"/><Relationship Id="rId40" Type="http://schemas.openxmlformats.org/officeDocument/2006/relationships/hyperlink" Target="file:///E:\3GPP&#20250;&#35758;\SA2&#20250;&#35758;\SA2%23170\DP%20moderator\Docs\S2-2507355.zip" TargetMode="External"/><Relationship Id="rId45" Type="http://schemas.openxmlformats.org/officeDocument/2006/relationships/hyperlink" Target="file:///E:\3GPP&#20250;&#35758;\SA2&#20250;&#35758;\SA2%23170\DP%20moderator\Docs\S2-2507278.zip" TargetMode="External"/><Relationship Id="rId53" Type="http://schemas.openxmlformats.org/officeDocument/2006/relationships/hyperlink" Target="file:///E:\3GPP&#20250;&#35758;\SA2&#20250;&#35758;\SA2%23170\DP%20moderator\Docs\S2-2506507.zip" TargetMode="External"/><Relationship Id="rId58" Type="http://schemas.openxmlformats.org/officeDocument/2006/relationships/hyperlink" Target="file:///E:\3GPP&#20250;&#35758;\SA2&#20250;&#35758;\SA2%23170\DP%20moderator\Docs\S2-2506678.zip" TargetMode="External"/><Relationship Id="rId66" Type="http://schemas.openxmlformats.org/officeDocument/2006/relationships/hyperlink" Target="file:///E:\3GPP&#20250;&#35758;\SA2&#20250;&#35758;\SA2%23170\DP%20moderator\Docs\S2-2507015.zip" TargetMode="External"/><Relationship Id="rId74"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file:///E:\3GPP&#20250;&#35758;\SA2&#20250;&#35758;\SA2%23170\DP%20moderator\Docs\S2-2506757.zip" TargetMode="External"/><Relationship Id="rId19" Type="http://schemas.openxmlformats.org/officeDocument/2006/relationships/hyperlink" Target="file:///E:\3GPP&#20250;&#35758;\SA2&#20250;&#35758;\SA2%23170\DP%20moderator\Docs\S2-2506363.zip" TargetMode="External"/><Relationship Id="rId14" Type="http://schemas.microsoft.com/office/2016/09/relationships/commentsIds" Target="commentsIds.xml"/><Relationship Id="rId22" Type="http://schemas.openxmlformats.org/officeDocument/2006/relationships/hyperlink" Target="file:///E:\3GPP&#20250;&#35758;\SA2&#20250;&#35758;\SA2%23170\DP%20moderator\Docs\S2-2506438.zip" TargetMode="External"/><Relationship Id="rId27" Type="http://schemas.openxmlformats.org/officeDocument/2006/relationships/hyperlink" Target="file:///E:\3GPP&#20250;&#35758;\SA2&#20250;&#35758;\SA2%23170\DP%20moderator\Docs\S2-2506618.zip" TargetMode="External"/><Relationship Id="rId30" Type="http://schemas.openxmlformats.org/officeDocument/2006/relationships/hyperlink" Target="file:///E:\3GPP&#20250;&#35758;\SA2&#20250;&#35758;\SA2%23170\DP%20moderator\Docs\S2-2506678.zip" TargetMode="External"/><Relationship Id="rId35" Type="http://schemas.openxmlformats.org/officeDocument/2006/relationships/hyperlink" Target="file:///E:\3GPP&#20250;&#35758;\SA2&#20250;&#35758;\SA2%23170\DP%20moderator\Docs\S2-2506917.zip" TargetMode="External"/><Relationship Id="rId43" Type="http://schemas.openxmlformats.org/officeDocument/2006/relationships/hyperlink" Target="file:///E:\3GPP&#20250;&#35758;\SA2&#20250;&#35758;\SA2%23170\DP%20moderator\Docs\S2-2507429.zip" TargetMode="External"/><Relationship Id="rId48" Type="http://schemas.openxmlformats.org/officeDocument/2006/relationships/hyperlink" Target="file:///E:\3GPP&#20250;&#35758;\SA2&#20250;&#35758;\SA2%23170\DP%20moderator\Docs\S2-2506397.zip" TargetMode="External"/><Relationship Id="rId56" Type="http://schemas.openxmlformats.org/officeDocument/2006/relationships/hyperlink" Target="file:///E:\3GPP&#20250;&#35758;\SA2&#20250;&#35758;\SA2%23170\DP%20moderator\Docs\S2-2506627.zip" TargetMode="External"/><Relationship Id="rId64" Type="http://schemas.openxmlformats.org/officeDocument/2006/relationships/hyperlink" Target="file:///E:\3GPP&#20250;&#35758;\SA2&#20250;&#35758;\SA2%23170\DP%20moderator\Docs\S2-2506964.zip" TargetMode="External"/><Relationship Id="rId69" Type="http://schemas.openxmlformats.org/officeDocument/2006/relationships/hyperlink" Target="file:///E:\3GPP&#20250;&#35758;\SA2&#20250;&#35758;\SA2%23170\DP%20moderator\Docs\S2-2507356.zip" TargetMode="External"/><Relationship Id="rId8" Type="http://schemas.openxmlformats.org/officeDocument/2006/relationships/footnotes" Target="footnotes.xml"/><Relationship Id="rId51" Type="http://schemas.openxmlformats.org/officeDocument/2006/relationships/hyperlink" Target="file:///E:\3GPP&#20250;&#35758;\SA2&#20250;&#35758;\SA2%23170\DP%20moderator\Docs\S2-2506446.zip" TargetMode="External"/><Relationship Id="rId72" Type="http://schemas.openxmlformats.org/officeDocument/2006/relationships/hyperlink" Target="file:///E:\3GPP&#20250;&#35758;\SA2&#20250;&#35758;\SA2%23170\DP%20moderator\Docs\S2-2506939.zip" TargetMode="Externa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s://www.3gpp.org/ftp/tsg_sa/WG2_Arch/TSGS2_170_Goteborg_2025-08/INBOX/DRAFTS/FS_6G_ARC/Tdoc_ordering/TdocsByAgenda_FS_6G_ARC_r2_cl.doc" TargetMode="External"/><Relationship Id="rId25" Type="http://schemas.openxmlformats.org/officeDocument/2006/relationships/hyperlink" Target="file:///E:\3GPP&#20250;&#35758;\SA2&#20250;&#35758;\SA2%23170\DP%20moderator\Docs\S2-2506507.zip" TargetMode="External"/><Relationship Id="rId33" Type="http://schemas.openxmlformats.org/officeDocument/2006/relationships/hyperlink" Target="file:///E:\3GPP&#20250;&#35758;\SA2&#20250;&#35758;\SA2%23170\DP%20moderator\Docs\S2-2506757.zip" TargetMode="External"/><Relationship Id="rId38" Type="http://schemas.openxmlformats.org/officeDocument/2006/relationships/hyperlink" Target="file:///E:\3GPP&#20250;&#35758;\SA2&#20250;&#35758;\SA2%23170\DP%20moderator\Docs\S2-2507015.zip" TargetMode="External"/><Relationship Id="rId46" Type="http://schemas.openxmlformats.org/officeDocument/2006/relationships/hyperlink" Target="file:///E:\3GPP&#20250;&#35758;\SA2&#20250;&#35758;\SA2%23170\DP%20moderator\Docs\S2-2506359.zip" TargetMode="External"/><Relationship Id="rId59" Type="http://schemas.openxmlformats.org/officeDocument/2006/relationships/hyperlink" Target="file:///E:\3GPP&#20250;&#35758;\SA2&#20250;&#35758;\SA2%23170\DP%20moderator\Docs\S2-2506726.zip" TargetMode="External"/><Relationship Id="rId67" Type="http://schemas.openxmlformats.org/officeDocument/2006/relationships/hyperlink" Target="file:///E:\3GPP&#20250;&#35758;\SA2&#20250;&#35758;\SA2%23170\DP%20moderator\Docs\S2-2507336.zip" TargetMode="External"/><Relationship Id="rId20" Type="http://schemas.openxmlformats.org/officeDocument/2006/relationships/hyperlink" Target="file:///E:\3GPP&#20250;&#35758;\SA2&#20250;&#35758;\SA2%23170\DP%20moderator\Docs\S2-2506397.zip" TargetMode="External"/><Relationship Id="rId41" Type="http://schemas.openxmlformats.org/officeDocument/2006/relationships/hyperlink" Target="file:///E:\3GPP&#20250;&#35758;\SA2&#20250;&#35758;\SA2%23170\DP%20moderator\Docs\S2-2507356.zip" TargetMode="External"/><Relationship Id="rId54" Type="http://schemas.openxmlformats.org/officeDocument/2006/relationships/hyperlink" Target="file:///D:\My%20Documents\11136506\Downloads\Docs\S2-2506575.zip" TargetMode="External"/><Relationship Id="rId62" Type="http://schemas.openxmlformats.org/officeDocument/2006/relationships/hyperlink" Target="file:///E:\3GPP&#20250;&#35758;\SA2&#20250;&#35758;\SA2%23170\DP%20moderator\Docs\S2-2506869.zip" TargetMode="External"/><Relationship Id="rId70" Type="http://schemas.openxmlformats.org/officeDocument/2006/relationships/hyperlink" Target="file:///E:\3GPP&#20250;&#35758;\SA2&#20250;&#35758;\SA2%23170\DP%20moderator\Docs\S2-2507406.zip" TargetMode="Externa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yperlink" Target="file:///E:\3GPP&#20250;&#35758;\SA2&#20250;&#35758;\SA2%23170\DP%20moderator\Docs\S2-2506446.zip" TargetMode="External"/><Relationship Id="rId28" Type="http://schemas.openxmlformats.org/officeDocument/2006/relationships/hyperlink" Target="file:///E:\3GPP&#20250;&#35758;\SA2&#20250;&#35758;\SA2%23170\DP%20moderator\Docs\S2-2506627.zip" TargetMode="External"/><Relationship Id="rId36" Type="http://schemas.openxmlformats.org/officeDocument/2006/relationships/hyperlink" Target="file:///E:\3GPP&#20250;&#35758;\SA2&#20250;&#35758;\SA2%23170\DP%20moderator\Docs\S2-2506964.zip" TargetMode="External"/><Relationship Id="rId49" Type="http://schemas.openxmlformats.org/officeDocument/2006/relationships/hyperlink" Target="file:///E:\3GPP&#20250;&#35758;\SA2&#20250;&#35758;\SA2%23170\DP%20moderator\Docs\S2-2506420.zip" TargetMode="External"/><Relationship Id="rId57" Type="http://schemas.openxmlformats.org/officeDocument/2006/relationships/hyperlink" Target="file:///E:\3GPP&#20250;&#35758;\SA2&#20250;&#35758;\SA2%23170\DP%20moderator\Docs\S2-2506633.zip" TargetMode="External"/><Relationship Id="rId10" Type="http://schemas.openxmlformats.org/officeDocument/2006/relationships/hyperlink" Target="file:///D:\My%20Documents\11136506\Downloads\Docs\S2-2507278.zip" TargetMode="External"/><Relationship Id="rId31" Type="http://schemas.openxmlformats.org/officeDocument/2006/relationships/hyperlink" Target="file:///E:\3GPP&#20250;&#35758;\SA2&#20250;&#35758;\SA2%23170\DP%20moderator\Docs\S2-2506726.zip" TargetMode="External"/><Relationship Id="rId44" Type="http://schemas.openxmlformats.org/officeDocument/2006/relationships/hyperlink" Target="file:///E:\3GPP&#20250;&#35758;\SA2&#20250;&#35758;\SA2%23170\DP%20moderator\Docs\S2-2506939.zip" TargetMode="External"/><Relationship Id="rId52" Type="http://schemas.openxmlformats.org/officeDocument/2006/relationships/hyperlink" Target="file:///E:\3GPP&#20250;&#35758;\SA2&#20250;&#35758;\SA2%23170\DP%20moderator\Docs\S2-2506463.zip" TargetMode="External"/><Relationship Id="rId60" Type="http://schemas.openxmlformats.org/officeDocument/2006/relationships/hyperlink" Target="file:///E:\3GPP&#20250;&#35758;\SA2&#20250;&#35758;\SA2%23170\DP%20moderator\Docs\S2-2506728.zip" TargetMode="External"/><Relationship Id="rId65" Type="http://schemas.openxmlformats.org/officeDocument/2006/relationships/hyperlink" Target="file:///E:\3GPP&#20250;&#35758;\SA2&#20250;&#35758;\SA2%23170\DP%20moderator\Docs\S2-2506974.zip" TargetMode="External"/><Relationship Id="rId73" Type="http://schemas.openxmlformats.org/officeDocument/2006/relationships/hyperlink" Target="file:///E:\3GPP&#20250;&#35758;\SA2&#20250;&#35758;\SA2%23170\DP%20moderator\Docs\S2-2507278.zip" TargetMode="External"/><Relationship Id="rId4" Type="http://schemas.openxmlformats.org/officeDocument/2006/relationships/numbering" Target="numbering.xml"/><Relationship Id="rId9"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yperlink" Target="file:///E:\3GPP&#20250;&#35758;\SA2&#20250;&#35758;\SA2%23170\DP%20moderator\Docs\S2-2506359.zip" TargetMode="External"/><Relationship Id="rId39" Type="http://schemas.openxmlformats.org/officeDocument/2006/relationships/hyperlink" Target="file:///E:\3GPP&#20250;&#35758;\SA2&#20250;&#35758;\SA2%23170\DP%20moderator\Docs\S2-2507336.zip" TargetMode="External"/><Relationship Id="rId34" Type="http://schemas.openxmlformats.org/officeDocument/2006/relationships/hyperlink" Target="file:///E:\3GPP&#20250;&#35758;\SA2&#20250;&#35758;\SA2%23170\DP%20moderator\Docs\S2-2506869.zip" TargetMode="External"/><Relationship Id="rId50" Type="http://schemas.openxmlformats.org/officeDocument/2006/relationships/hyperlink" Target="file:///E:\3GPP&#20250;&#35758;\SA2&#20250;&#35758;\SA2%23170\DP%20moderator\Docs\S2-2506438.zip" TargetMode="External"/><Relationship Id="rId55" Type="http://schemas.openxmlformats.org/officeDocument/2006/relationships/hyperlink" Target="file:///E:\3GPP&#20250;&#35758;\SA2&#20250;&#35758;\SA2%23170\DP%20moderator\Docs\S2-2506618.zip" TargetMode="External"/><Relationship Id="rId7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hyperlink" Target="file:///E:\3GPP&#20250;&#35758;\SA2&#20250;&#35758;\SA2%23170\DP%20moderator\Docs\S2-25074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2.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17</Pages>
  <Words>6475</Words>
  <Characters>36912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43301</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vivian-R03</cp:lastModifiedBy>
  <cp:revision>2</cp:revision>
  <cp:lastPrinted>1900-01-02T02:00:00Z</cp:lastPrinted>
  <dcterms:created xsi:type="dcterms:W3CDTF">2025-08-26T11:52:00Z</dcterms:created>
  <dcterms:modified xsi:type="dcterms:W3CDTF">2025-08-26T11:52:00Z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